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25</w:t>
      </w:r>
      <w:bookmarkStart w:id="63" w:name="_GoBack"/>
      <w:bookmarkEnd w:id="63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36.717-03-02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: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 CA_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A-20A-38A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11.5.3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t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o add UL configuration CA_3A-20A to CA_3A-20A-38A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 for TR 36.717-03-02.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TR 36.717-03-02,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LTE-A inter-band CA for x bands (x=3,4,5) DL with 2 bands UL in Rel-17, v0.3.0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06-28T15:15:35Z"/>
          <w:color w:val="auto"/>
        </w:rPr>
      </w:pPr>
      <w:ins w:id="1" w:author="ZTE_wubin" w:date="2021-06-28T15:15:35Z">
        <w:bookmarkStart w:id="6" w:name="_Toc46226929"/>
        <w:bookmarkStart w:id="7" w:name="_Toc488235552"/>
        <w:bookmarkStart w:id="8" w:name="_Toc46227209"/>
        <w:bookmarkStart w:id="9" w:name="_Toc9535569"/>
        <w:bookmarkStart w:id="10" w:name="_Toc42519367"/>
        <w:bookmarkStart w:id="11" w:name="_Toc19092998"/>
        <w:bookmarkStart w:id="12" w:name="_Toc69915993"/>
        <w:bookmarkStart w:id="13" w:name="_Toc521074597"/>
        <w:bookmarkStart w:id="14" w:name="_Toc42535398"/>
        <w:bookmarkStart w:id="15" w:name="_Toc533081874"/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2" w:author="ZTE_wubin" w:date="2021-06-28T15:15:35Z">
        <w:r>
          <w:rPr>
            <w:color w:val="auto"/>
          </w:rPr>
          <w:tab/>
        </w:r>
      </w:ins>
      <w:ins w:id="3" w:author="ZTE_wubin" w:date="2021-06-28T15:15:35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06-28T15:15:35Z">
        <w:r>
          <w:rPr>
            <w:color w:val="auto"/>
          </w:rPr>
          <w:t>LTE-A inter-band CA</w:t>
        </w:r>
      </w:ins>
      <w:ins w:id="5" w:author="ZTE_wubin" w:date="2021-06-28T15:15:35Z">
        <w:r>
          <w:rPr>
            <w:rFonts w:eastAsia="Malgun Gothic"/>
            <w:color w:val="auto"/>
            <w:lang w:eastAsia="ko-KR"/>
          </w:rPr>
          <w:t xml:space="preserve">: </w:t>
        </w:r>
      </w:ins>
      <w:ins w:id="6" w:author="ZTE_wubin" w:date="2021-06-28T15:15:35Z">
        <w:r>
          <w:rPr>
            <w:color w:val="auto"/>
          </w:rPr>
          <w:t>Band</w:t>
        </w:r>
      </w:ins>
      <w:ins w:id="7" w:author="ZTE_wubin" w:date="2021-06-28T15:15:35Z">
        <w:r>
          <w:rPr>
            <w:rFonts w:eastAsia="Malgun Gothic"/>
            <w:color w:val="auto"/>
            <w:lang w:eastAsia="ko-KR"/>
          </w:rPr>
          <w:t xml:space="preserve"> </w:t>
        </w:r>
      </w:ins>
      <w:ins w:id="8" w:author="ZTE_wubin" w:date="2021-06-28T15:15:35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9" w:author="ZTE_wubin" w:date="2021-06-28T15:15:35Z">
        <w:r>
          <w:rPr>
            <w:rFonts w:eastAsia="Malgun Gothic"/>
            <w:color w:val="auto"/>
            <w:lang w:eastAsia="ko-KR"/>
          </w:rPr>
          <w:t xml:space="preserve"> and</w:t>
        </w:r>
      </w:ins>
      <w:ins w:id="10" w:author="ZTE_wubin" w:date="2021-06-28T15:15:35Z">
        <w:r>
          <w:rPr>
            <w:color w:val="auto"/>
          </w:rPr>
          <w:t xml:space="preserve"> </w:t>
        </w:r>
      </w:ins>
      <w:ins w:id="11" w:author="ZTE_wubin" w:date="2021-06-28T15:15:35Z">
        <w:r>
          <w:rPr>
            <w:rFonts w:eastAsia="Malgun Gothic"/>
            <w:color w:val="auto"/>
            <w:lang w:eastAsia="ko-KR"/>
          </w:rPr>
          <w:t xml:space="preserve">Band </w:t>
        </w:r>
      </w:ins>
      <w:ins w:id="12" w:author="ZTE_wubin" w:date="2021-06-28T15:15:35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13" w:author="ZTE_wubin" w:date="2021-06-28T15:15:35Z">
        <w:r>
          <w:rPr>
            <w:color w:val="auto"/>
          </w:rPr>
          <w:t xml:space="preserve"> and Band 38 DL </w:t>
        </w:r>
      </w:ins>
      <w:ins w:id="14" w:author="ZTE_wubin" w:date="2021-06-28T15:15:35Z">
        <w:r>
          <w:rPr>
            <w:rFonts w:eastAsia="Malgun Gothic"/>
            <w:color w:val="auto"/>
            <w:lang w:eastAsia="ko-KR"/>
          </w:rPr>
          <w:t>with 2</w:t>
        </w:r>
      </w:ins>
      <w:ins w:id="15" w:author="ZTE_wubin" w:date="2021-06-28T15:15:35Z">
        <w:r>
          <w:rPr>
            <w:color w:val="auto"/>
          </w:rPr>
          <w:t xml:space="preserve"> bands UL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6" w:author="ZTE_wubin" w:date="2021-06-28T15:15:35Z"/>
          <w:rFonts w:ascii="Calibri" w:hAnsi="Calibri"/>
          <w:color w:val="auto"/>
          <w:sz w:val="22"/>
          <w:szCs w:val="22"/>
          <w:lang w:eastAsia="sv-SE"/>
        </w:rPr>
      </w:pPr>
      <w:ins w:id="17" w:author="ZTE_wubin" w:date="2021-06-28T15:15:35Z">
        <w:bookmarkStart w:id="16" w:name="_Toc69915994"/>
        <w:bookmarkStart w:id="17" w:name="_Toc533081875"/>
        <w:bookmarkStart w:id="18" w:name="_Toc19092999"/>
        <w:bookmarkStart w:id="19" w:name="_Toc42535399"/>
        <w:bookmarkStart w:id="20" w:name="_Toc46227210"/>
        <w:bookmarkStart w:id="21" w:name="_Toc496637839"/>
        <w:bookmarkStart w:id="22" w:name="_Toc46226930"/>
        <w:bookmarkStart w:id="23" w:name="_Toc42519368"/>
        <w:bookmarkStart w:id="24" w:name="_Toc9535570"/>
        <w:r>
          <w:rPr>
            <w:rFonts w:hint="eastAsia" w:eastAsia="宋体"/>
            <w:color w:val="auto"/>
            <w:lang w:eastAsia="zh-CN"/>
          </w:rPr>
          <w:t>6.x</w:t>
        </w:r>
      </w:ins>
      <w:ins w:id="18" w:author="ZTE_wubin" w:date="2021-06-28T15:15:35Z">
        <w:r>
          <w:rPr>
            <w:color w:val="auto"/>
            <w:lang w:eastAsia="ko-KR"/>
          </w:rPr>
          <w:t>.1</w:t>
        </w:r>
      </w:ins>
      <w:ins w:id="19" w:author="ZTE_wubin" w:date="2021-06-28T15:15:35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20" w:author="ZTE_wubin" w:date="2021-06-28T15:15:35Z">
        <w:r>
          <w:rPr>
            <w:color w:val="auto"/>
          </w:rPr>
          <w:t>List of specific combination issues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1" w:author="ZTE_wubin" w:date="2021-06-28T15:15:35Z"/>
          <w:color w:val="auto"/>
          <w:lang w:val="en-US" w:eastAsia="ko-KR"/>
        </w:rPr>
      </w:pPr>
      <w:ins w:id="22" w:author="ZTE_wubin" w:date="2021-06-28T15:15:35Z">
        <w:bookmarkStart w:id="25" w:name="_Toc42519369"/>
        <w:bookmarkStart w:id="26" w:name="_Toc9535571"/>
        <w:bookmarkStart w:id="27" w:name="_Toc69915995"/>
        <w:bookmarkStart w:id="28" w:name="_Toc42535400"/>
        <w:bookmarkStart w:id="29" w:name="_Toc496637840"/>
        <w:bookmarkStart w:id="30" w:name="_Toc46227211"/>
        <w:bookmarkStart w:id="31" w:name="_Toc19093000"/>
        <w:bookmarkStart w:id="32" w:name="_Toc46226931"/>
        <w:bookmarkStart w:id="33" w:name="_Toc533081876"/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23" w:author="ZTE_wubin" w:date="2021-06-28T15:15:35Z">
        <w:r>
          <w:rPr>
            <w:color w:val="auto"/>
            <w:lang w:val="en-US"/>
          </w:rPr>
          <w:t>.1</w:t>
        </w:r>
      </w:ins>
      <w:ins w:id="24" w:author="ZTE_wubin" w:date="2021-06-28T15:15:35Z">
        <w:r>
          <w:rPr>
            <w:color w:val="auto"/>
            <w:lang w:val="en-US" w:eastAsia="ko-KR"/>
          </w:rPr>
          <w:t>.1</w:t>
        </w:r>
      </w:ins>
      <w:ins w:id="25" w:author="ZTE_wubin" w:date="2021-06-28T15:15:35Z">
        <w:r>
          <w:rPr>
            <w:rFonts w:ascii="Calibri" w:hAnsi="Calibri"/>
            <w:color w:val="auto"/>
            <w:sz w:val="21"/>
            <w:szCs w:val="22"/>
            <w:lang w:val="en-US" w:eastAsia="sv-SE"/>
          </w:rPr>
          <w:tab/>
        </w:r>
      </w:ins>
      <w:ins w:id="26" w:author="ZTE_wubin" w:date="2021-06-28T15:15:35Z">
        <w:r>
          <w:rPr>
            <w:color w:val="auto"/>
            <w:lang w:val="en-US"/>
          </w:rPr>
          <w:t>Channel bandwidths per operating band for CA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pStyle w:val="28"/>
        <w:jc w:val="center"/>
        <w:rPr>
          <w:ins w:id="27" w:author="ZTE_wubin" w:date="2021-06-28T15:15:35Z"/>
          <w:rFonts w:ascii="Arial" w:hAnsi="Arial" w:cs="Arial"/>
          <w:color w:val="auto"/>
        </w:rPr>
      </w:pPr>
      <w:ins w:id="28" w:author="ZTE_wubin" w:date="2021-06-28T15:15:35Z">
        <w:r>
          <w:rPr>
            <w:rFonts w:ascii="Arial" w:hAnsi="Arial" w:cs="Arial"/>
            <w:color w:val="auto"/>
          </w:rPr>
          <w:t xml:space="preserve">Table </w:t>
        </w:r>
      </w:ins>
      <w:ins w:id="29" w:author="ZTE_wubin" w:date="2021-06-28T15:15:35Z">
        <w:r>
          <w:rPr>
            <w:rFonts w:hint="eastAsia" w:eastAsia="宋体" w:cs="Arial"/>
            <w:color w:val="auto"/>
            <w:lang w:val="en-US" w:eastAsia="zh-CN"/>
          </w:rPr>
          <w:t>6.x</w:t>
        </w:r>
      </w:ins>
      <w:ins w:id="30" w:author="ZTE_wubin" w:date="2021-06-28T15:15:35Z">
        <w:r>
          <w:rPr>
            <w:rFonts w:ascii="Arial" w:hAnsi="Arial" w:cs="Arial"/>
            <w:color w:val="auto"/>
          </w:rPr>
          <w:t>.1.1-1: CA configurations under study</w:t>
        </w:r>
      </w:ins>
    </w:p>
    <w:tbl>
      <w:tblPr>
        <w:tblStyle w:val="76"/>
        <w:tblW w:w="51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1501"/>
        <w:gridCol w:w="786"/>
        <w:gridCol w:w="599"/>
        <w:gridCol w:w="599"/>
        <w:gridCol w:w="599"/>
        <w:gridCol w:w="599"/>
        <w:gridCol w:w="599"/>
        <w:gridCol w:w="599"/>
        <w:gridCol w:w="1218"/>
        <w:gridCol w:w="1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  <w:ins w:id="31" w:author="ZTE_wubin" w:date="2021-06-28T15:15:35Z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  <w:jc w:val="center"/>
              <w:rPr>
                <w:ins w:id="32" w:author="ZTE_wubin" w:date="2021-06-28T15:15:35Z"/>
                <w:rFonts w:ascii="Arial" w:hAnsi="Arial" w:cs="Arial"/>
                <w:color w:val="auto"/>
              </w:rPr>
            </w:pPr>
            <w:ins w:id="33" w:author="ZTE_wubin" w:date="2021-06-28T15:15:35Z">
              <w:r>
                <w:rPr>
                  <w:rFonts w:ascii="Arial" w:hAnsi="Arial" w:cs="Arial"/>
                  <w:color w:val="auto"/>
                </w:rPr>
                <w:t>E-UTRA CA configuration / 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  <w:ins w:id="34" w:author="ZTE_wubin" w:date="2021-06-28T15:15:35Z"/>
        </w:trPr>
        <w:tc>
          <w:tcPr>
            <w:tcW w:w="8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jc w:val="center"/>
              <w:rPr>
                <w:ins w:id="35" w:author="ZTE_wubin" w:date="2021-06-28T15:15:35Z"/>
                <w:rFonts w:ascii="Arial" w:hAnsi="Arial" w:cs="Arial"/>
                <w:color w:val="auto"/>
              </w:rPr>
            </w:pPr>
            <w:ins w:id="36" w:author="ZTE_wubin" w:date="2021-06-28T15:15:35Z">
              <w:r>
                <w:rPr>
                  <w:rFonts w:ascii="Arial" w:hAnsi="Arial" w:cs="Arial"/>
                  <w:color w:val="auto"/>
                  <w:sz w:val="18"/>
                </w:rPr>
                <w:t>E-UTRA CA Configuration</w:t>
              </w:r>
            </w:ins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7" w:author="ZTE_wubin" w:date="2021-06-28T15:15:35Z"/>
                <w:rFonts w:cs="Arial"/>
                <w:color w:val="auto"/>
                <w:lang w:eastAsia="ko-KR"/>
              </w:rPr>
            </w:pPr>
            <w:ins w:id="38" w:author="ZTE_wubin" w:date="2021-06-28T15:15:35Z">
              <w:r>
                <w:rPr>
                  <w:rFonts w:cs="Arial"/>
                  <w:color w:val="auto"/>
                  <w:lang w:eastAsia="ko-KR"/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9" w:author="ZTE_wubin" w:date="2021-06-28T15:15:35Z"/>
                <w:rFonts w:cs="Arial"/>
                <w:color w:val="auto"/>
              </w:rPr>
            </w:pPr>
            <w:ins w:id="40" w:author="ZTE_wubin" w:date="2021-06-28T15:15:35Z">
              <w:r>
                <w:rPr>
                  <w:rFonts w:cs="Arial"/>
                  <w:color w:val="auto"/>
                </w:rPr>
                <w:t>E-UTRA Bands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1" w:author="ZTE_wubin" w:date="2021-06-28T15:15:35Z"/>
                <w:rFonts w:cs="Arial"/>
                <w:color w:val="auto"/>
                <w:lang w:eastAsia="ko-KR"/>
              </w:rPr>
            </w:pPr>
            <w:ins w:id="42" w:author="ZTE_wubin" w:date="2021-06-28T15:15:35Z">
              <w:r>
                <w:rPr>
                  <w:rFonts w:cs="Arial"/>
                  <w:color w:val="auto"/>
                </w:rPr>
                <w:t>1.4</w:t>
              </w:r>
            </w:ins>
            <w:ins w:id="43" w:author="ZTE_wubin" w:date="2021-06-28T15:15:35Z">
              <w:r>
                <w:rPr>
                  <w:rFonts w:cs="Arial"/>
                  <w:color w:val="auto"/>
                </w:rPr>
                <w:br w:type="textWrapping"/>
              </w:r>
            </w:ins>
            <w:ins w:id="44" w:author="ZTE_wubin" w:date="2021-06-28T15:15:35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5" w:author="ZTE_wubin" w:date="2021-06-28T15:15:35Z"/>
                <w:rFonts w:cs="Arial"/>
                <w:color w:val="auto"/>
              </w:rPr>
            </w:pPr>
            <w:ins w:id="46" w:author="ZTE_wubin" w:date="2021-06-28T15:15:35Z">
              <w:r>
                <w:rPr>
                  <w:rFonts w:cs="Arial"/>
                  <w:color w:val="auto"/>
                </w:rPr>
                <w:t>3</w:t>
              </w:r>
            </w:ins>
            <w:ins w:id="47" w:author="ZTE_wubin" w:date="2021-06-28T15:15:35Z">
              <w:r>
                <w:rPr>
                  <w:rFonts w:cs="Arial"/>
                  <w:color w:val="auto"/>
                </w:rPr>
                <w:br w:type="textWrapping"/>
              </w:r>
            </w:ins>
            <w:ins w:id="48" w:author="ZTE_wubin" w:date="2021-06-28T15:15:35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9" w:author="ZTE_wubin" w:date="2021-06-28T15:15:35Z"/>
                <w:rFonts w:cs="Arial"/>
                <w:color w:val="auto"/>
              </w:rPr>
            </w:pPr>
            <w:ins w:id="50" w:author="ZTE_wubin" w:date="2021-06-28T15:15:35Z">
              <w:r>
                <w:rPr>
                  <w:rFonts w:cs="Arial"/>
                  <w:color w:val="auto"/>
                </w:rPr>
                <w:t>5</w:t>
              </w:r>
            </w:ins>
            <w:ins w:id="51" w:author="ZTE_wubin" w:date="2021-06-28T15:15:35Z">
              <w:r>
                <w:rPr>
                  <w:rFonts w:cs="Arial"/>
                  <w:color w:val="auto"/>
                </w:rPr>
                <w:br w:type="textWrapping"/>
              </w:r>
            </w:ins>
            <w:ins w:id="52" w:author="ZTE_wubin" w:date="2021-06-28T15:15:35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53" w:author="ZTE_wubin" w:date="2021-06-28T15:15:35Z"/>
                <w:rFonts w:cs="Arial"/>
                <w:color w:val="auto"/>
              </w:rPr>
            </w:pPr>
            <w:ins w:id="54" w:author="ZTE_wubin" w:date="2021-06-28T15:15:35Z">
              <w:r>
                <w:rPr>
                  <w:rFonts w:cs="Arial"/>
                  <w:color w:val="auto"/>
                </w:rPr>
                <w:t>10</w:t>
              </w:r>
            </w:ins>
            <w:ins w:id="55" w:author="ZTE_wubin" w:date="2021-06-28T15:15:35Z">
              <w:r>
                <w:rPr>
                  <w:rFonts w:cs="Arial"/>
                  <w:color w:val="auto"/>
                </w:rPr>
                <w:br w:type="textWrapping"/>
              </w:r>
            </w:ins>
            <w:ins w:id="56" w:author="ZTE_wubin" w:date="2021-06-28T15:15:35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57" w:author="ZTE_wubin" w:date="2021-06-28T15:15:35Z"/>
                <w:rFonts w:cs="Arial"/>
                <w:color w:val="auto"/>
              </w:rPr>
            </w:pPr>
            <w:ins w:id="58" w:author="ZTE_wubin" w:date="2021-06-28T15:15:35Z">
              <w:r>
                <w:rPr>
                  <w:rFonts w:cs="Arial"/>
                  <w:color w:val="auto"/>
                </w:rPr>
                <w:t>15</w:t>
              </w:r>
            </w:ins>
            <w:ins w:id="59" w:author="ZTE_wubin" w:date="2021-06-28T15:15:35Z">
              <w:r>
                <w:rPr>
                  <w:rFonts w:cs="Arial"/>
                  <w:color w:val="auto"/>
                </w:rPr>
                <w:br w:type="textWrapping"/>
              </w:r>
            </w:ins>
            <w:ins w:id="60" w:author="ZTE_wubin" w:date="2021-06-28T15:15:35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61" w:author="ZTE_wubin" w:date="2021-06-28T15:15:35Z"/>
                <w:rFonts w:cs="Arial"/>
                <w:color w:val="auto"/>
              </w:rPr>
            </w:pPr>
            <w:ins w:id="62" w:author="ZTE_wubin" w:date="2021-06-28T15:15:35Z">
              <w:r>
                <w:rPr>
                  <w:rFonts w:cs="Arial"/>
                  <w:color w:val="auto"/>
                </w:rPr>
                <w:t>20</w:t>
              </w:r>
            </w:ins>
            <w:ins w:id="63" w:author="ZTE_wubin" w:date="2021-06-28T15:15:35Z">
              <w:r>
                <w:rPr>
                  <w:rFonts w:cs="Arial"/>
                  <w:color w:val="auto"/>
                </w:rPr>
                <w:br w:type="textWrapping"/>
              </w:r>
            </w:ins>
            <w:ins w:id="64" w:author="ZTE_wubin" w:date="2021-06-28T15:15:35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65" w:author="ZTE_wubin" w:date="2021-06-28T15:15:35Z"/>
                <w:rFonts w:cs="Arial"/>
                <w:color w:val="auto"/>
              </w:rPr>
            </w:pPr>
            <w:ins w:id="66" w:author="ZTE_wubin" w:date="2021-06-28T15:15:35Z">
              <w:r>
                <w:rPr>
                  <w:rFonts w:cs="Arial"/>
                  <w:color w:val="auto"/>
                </w:rPr>
                <w:t>Maximum aggregated bandwidth</w:t>
              </w:r>
            </w:ins>
          </w:p>
          <w:p>
            <w:pPr>
              <w:pStyle w:val="180"/>
              <w:rPr>
                <w:ins w:id="67" w:author="ZTE_wubin" w:date="2021-06-28T15:15:35Z"/>
                <w:rFonts w:cs="Arial"/>
                <w:color w:val="auto"/>
              </w:rPr>
            </w:pPr>
            <w:ins w:id="68" w:author="ZTE_wubin" w:date="2021-06-28T15:15:35Z">
              <w:r>
                <w:rPr>
                  <w:rFonts w:cs="Arial"/>
                  <w:color w:val="auto"/>
                </w:rPr>
                <w:t>[MHz]</w:t>
              </w:r>
            </w:ins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69" w:author="ZTE_wubin" w:date="2021-06-28T15:15:35Z"/>
                <w:rFonts w:cs="Arial"/>
                <w:color w:val="auto"/>
              </w:rPr>
            </w:pPr>
            <w:ins w:id="70" w:author="ZTE_wubin" w:date="2021-06-28T15:15:35Z">
              <w:r>
                <w:rPr>
                  <w:rFonts w:cs="Arial"/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  <w:ins w:id="71" w:author="ZTE_wubin" w:date="2021-06-28T15:15:35Z"/>
        </w:trPr>
        <w:tc>
          <w:tcPr>
            <w:tcW w:w="84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rPr>
                <w:ins w:id="72" w:author="ZTE_wubin" w:date="2021-06-28T15:15:35Z"/>
                <w:rFonts w:ascii="Arial" w:hAnsi="Arial" w:cs="Arial"/>
                <w:b w:val="0"/>
                <w:color w:val="auto"/>
                <w:lang w:eastAsia="ko-KR"/>
              </w:rPr>
            </w:pPr>
            <w:ins w:id="73" w:author="ZTE_wubin" w:date="2021-06-28T15:15:35Z">
              <w:r>
                <w:rPr>
                  <w:rFonts w:ascii="Arial" w:hAnsi="Arial" w:cs="Arial"/>
                  <w:b w:val="0"/>
                  <w:color w:val="auto"/>
                  <w:sz w:val="18"/>
                  <w:lang w:eastAsia="ja-JP"/>
                </w:rPr>
                <w:t>CA_</w:t>
              </w:r>
            </w:ins>
            <w:ins w:id="74" w:author="ZTE_wubin" w:date="2021-06-28T15:15:35Z">
              <w:r>
                <w:rPr>
                  <w:rFonts w:hint="eastAsia" w:eastAsia="宋体" w:cs="Arial"/>
                  <w:b w:val="0"/>
                  <w:color w:val="auto"/>
                  <w:sz w:val="18"/>
                  <w:lang w:val="en-US" w:eastAsia="zh-CN"/>
                </w:rPr>
                <w:t>3</w:t>
              </w:r>
            </w:ins>
            <w:ins w:id="75" w:author="ZTE_wubin" w:date="2021-06-28T15:15:35Z">
              <w:r>
                <w:rPr>
                  <w:rFonts w:ascii="Arial" w:hAnsi="Arial" w:cs="Arial"/>
                  <w:b w:val="0"/>
                  <w:color w:val="auto"/>
                  <w:sz w:val="18"/>
                  <w:lang w:eastAsia="ja-JP"/>
                </w:rPr>
                <w:t>A-</w:t>
              </w:r>
            </w:ins>
            <w:ins w:id="76" w:author="ZTE_wubin" w:date="2021-06-28T15:15:35Z">
              <w:r>
                <w:rPr>
                  <w:rFonts w:hint="eastAsia" w:eastAsia="宋体" w:cs="Arial"/>
                  <w:b w:val="0"/>
                  <w:color w:val="auto"/>
                  <w:sz w:val="18"/>
                  <w:lang w:val="en-US" w:eastAsia="zh-CN"/>
                </w:rPr>
                <w:t>20</w:t>
              </w:r>
            </w:ins>
            <w:ins w:id="77" w:author="ZTE_wubin" w:date="2021-06-28T15:15:35Z">
              <w:r>
                <w:rPr>
                  <w:rFonts w:ascii="Arial" w:hAnsi="Arial" w:cs="Arial"/>
                  <w:b w:val="0"/>
                  <w:color w:val="auto"/>
                  <w:sz w:val="18"/>
                  <w:lang w:eastAsia="ja-JP"/>
                </w:rPr>
                <w:t>A-38A</w:t>
              </w:r>
            </w:ins>
          </w:p>
        </w:tc>
        <w:tc>
          <w:tcPr>
            <w:tcW w:w="7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8" w:author="ZTE_wubin" w:date="2021-06-28T15:15:35Z"/>
                <w:rFonts w:cs="Arial"/>
                <w:b/>
                <w:color w:val="auto"/>
                <w:lang w:eastAsia="ko-KR"/>
              </w:rPr>
            </w:pPr>
            <w:ins w:id="79" w:author="ZTE_wubin" w:date="2021-06-28T15:15:35Z">
              <w:r>
                <w:rPr>
                  <w:rFonts w:cs="Arial"/>
                  <w:color w:val="auto"/>
                  <w:lang w:eastAsia="ja-JP"/>
                </w:rPr>
                <w:t>CA_</w:t>
              </w:r>
            </w:ins>
            <w:ins w:id="80" w:author="ZTE_wubin" w:date="2021-06-28T15:15:35Z">
              <w:r>
                <w:rPr>
                  <w:rFonts w:hint="eastAsia" w:eastAsia="宋体" w:cs="Arial"/>
                  <w:color w:val="auto"/>
                  <w:lang w:val="en-US" w:eastAsia="zh-CN"/>
                </w:rPr>
                <w:t>3</w:t>
              </w:r>
            </w:ins>
            <w:ins w:id="81" w:author="ZTE_wubin" w:date="2021-06-28T15:15:35Z">
              <w:r>
                <w:rPr>
                  <w:rFonts w:cs="Arial"/>
                  <w:color w:val="auto"/>
                  <w:lang w:eastAsia="ja-JP"/>
                </w:rPr>
                <w:t>A-</w:t>
              </w:r>
            </w:ins>
            <w:ins w:id="82" w:author="ZTE_wubin" w:date="2021-06-28T15:15:35Z">
              <w:r>
                <w:rPr>
                  <w:rFonts w:hint="eastAsia" w:eastAsia="宋体" w:cs="Arial"/>
                  <w:color w:val="auto"/>
                  <w:lang w:val="en-US" w:eastAsia="zh-CN"/>
                </w:rPr>
                <w:t>20</w:t>
              </w:r>
            </w:ins>
            <w:ins w:id="83" w:author="ZTE_wubin" w:date="2021-06-28T15:15:35Z">
              <w:r>
                <w:rPr>
                  <w:rFonts w:cs="Arial"/>
                  <w:color w:val="auto"/>
                  <w:lang w:eastAsia="ja-JP"/>
                </w:rPr>
                <w:t>A</w:t>
              </w:r>
            </w:ins>
            <w:ins w:id="84" w:author="ZTE_wubin" w:date="2021-06-28T15:15:35Z">
              <w:r>
                <w:rPr>
                  <w:color w:val="auto"/>
                  <w:lang w:eastAsia="ja-JP"/>
                </w:rPr>
                <w:t xml:space="preserve"> 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5" w:author="ZTE_wubin" w:date="2021-06-28T15:15:35Z"/>
                <w:rFonts w:hint="eastAsia" w:eastAsia="宋体" w:cs="Arial"/>
                <w:color w:val="auto"/>
                <w:lang w:eastAsia="zh-CN"/>
              </w:rPr>
            </w:pPr>
            <w:ins w:id="86" w:author="ZTE_wubin" w:date="2021-06-28T15:15:35Z">
              <w:r>
                <w:rPr>
                  <w:rFonts w:hint="eastAsia" w:eastAsia="宋体" w:cs="Arial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7" w:author="ZTE_wubin" w:date="2021-06-28T15:15:35Z"/>
                <w:rFonts w:cs="Arial"/>
                <w:color w:val="auto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8" w:author="ZTE_wubin" w:date="2021-06-28T15:15:35Z"/>
                <w:rFonts w:cs="Arial"/>
                <w:color w:val="auto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9" w:author="ZTE_wubin" w:date="2021-06-28T15:15:35Z"/>
                <w:rFonts w:cs="Arial"/>
                <w:color w:val="auto"/>
                <w:lang w:eastAsia="ja-JP"/>
              </w:rPr>
            </w:pPr>
            <w:ins w:id="90" w:author="ZTE_wubin" w:date="2021-06-28T15:15:35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1" w:author="ZTE_wubin" w:date="2021-06-28T15:15:35Z"/>
                <w:rFonts w:cs="Arial"/>
                <w:color w:val="auto"/>
              </w:rPr>
            </w:pPr>
            <w:ins w:id="92" w:author="ZTE_wubin" w:date="2021-06-28T15:15:35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3" w:author="ZTE_wubin" w:date="2021-06-28T15:15:35Z"/>
                <w:rFonts w:cs="Arial"/>
                <w:color w:val="auto"/>
              </w:rPr>
            </w:pPr>
            <w:ins w:id="94" w:author="ZTE_wubin" w:date="2021-06-28T15:15:35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5" w:author="ZTE_wubin" w:date="2021-06-28T15:15:35Z"/>
                <w:rFonts w:cs="Arial"/>
                <w:color w:val="auto"/>
              </w:rPr>
            </w:pPr>
            <w:ins w:id="96" w:author="ZTE_wubin" w:date="2021-06-28T15:15:35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6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7" w:author="ZTE_wubin" w:date="2021-06-28T15:15:35Z"/>
                <w:rFonts w:cs="Arial"/>
                <w:color w:val="auto"/>
                <w:lang w:eastAsia="ja-JP"/>
              </w:rPr>
            </w:pPr>
            <w:ins w:id="98" w:author="ZTE_wubin" w:date="2021-06-28T15:15:35Z">
              <w:r>
                <w:rPr>
                  <w:rFonts w:hint="eastAsia" w:eastAsia="宋体" w:cs="Arial"/>
                  <w:color w:val="auto"/>
                  <w:lang w:val="en-US" w:eastAsia="zh-CN"/>
                </w:rPr>
                <w:t>6</w:t>
              </w:r>
            </w:ins>
            <w:ins w:id="99" w:author="ZTE_wubin" w:date="2021-06-28T15:15:35Z">
              <w:r>
                <w:rPr>
                  <w:rFonts w:cs="Arial"/>
                  <w:color w:val="auto"/>
                  <w:lang w:val="it-IT" w:eastAsia="ja-JP"/>
                </w:rPr>
                <w:t>0</w:t>
              </w:r>
            </w:ins>
          </w:p>
        </w:tc>
        <w:tc>
          <w:tcPr>
            <w:tcW w:w="65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0" w:author="ZTE_wubin" w:date="2021-06-28T15:15:35Z"/>
                <w:rFonts w:cs="Arial"/>
                <w:color w:val="auto"/>
                <w:lang w:eastAsia="ko-KR"/>
              </w:rPr>
            </w:pPr>
            <w:ins w:id="101" w:author="ZTE_wubin" w:date="2021-06-28T15:15:35Z">
              <w:r>
                <w:rPr>
                  <w:rFonts w:cs="Arial"/>
                  <w:color w:val="auto"/>
                  <w:lang w:eastAsia="ko-K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  <w:ins w:id="102" w:author="ZTE_wubin" w:date="2021-06-28T15:15:35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3" w:author="ZTE_wubin" w:date="2021-06-28T15:15:35Z"/>
                <w:rFonts w:ascii="Arial" w:hAnsi="Arial" w:cs="Arial"/>
                <w:color w:val="auto"/>
                <w:lang w:eastAsia="ko-KR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4" w:author="ZTE_wubin" w:date="2021-06-28T15:15:35Z"/>
                <w:rFonts w:ascii="Arial" w:hAnsi="Arial" w:cs="Arial"/>
                <w:b/>
                <w:color w:val="auto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5" w:author="ZTE_wubin" w:date="2021-06-28T15:15:35Z"/>
                <w:rFonts w:hint="default" w:eastAsia="宋体" w:cs="Arial"/>
                <w:color w:val="auto"/>
                <w:lang w:val="en-US" w:eastAsia="zh-CN"/>
              </w:rPr>
            </w:pPr>
            <w:ins w:id="106" w:author="ZTE_wubin" w:date="2021-06-28T15:15:35Z">
              <w:r>
                <w:rPr>
                  <w:rFonts w:hint="eastAsia" w:eastAsia="宋体" w:cs="Arial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7" w:author="ZTE_wubin" w:date="2021-06-28T15:15:35Z"/>
                <w:color w:val="auto"/>
                <w:lang w:val="en-US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8" w:author="ZTE_wubin" w:date="2021-06-28T15:15:35Z"/>
                <w:color w:val="auto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9" w:author="ZTE_wubin" w:date="2021-06-28T15:15:35Z"/>
                <w:color w:val="auto"/>
              </w:rPr>
            </w:pPr>
            <w:ins w:id="110" w:author="ZTE_wubin" w:date="2021-06-28T15:15:35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1" w:author="ZTE_wubin" w:date="2021-06-28T15:15:35Z"/>
                <w:color w:val="auto"/>
              </w:rPr>
            </w:pPr>
            <w:ins w:id="112" w:author="ZTE_wubin" w:date="2021-06-28T15:15:35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3" w:author="ZTE_wubin" w:date="2021-06-28T15:15:35Z"/>
                <w:color w:val="auto"/>
              </w:rPr>
            </w:pPr>
            <w:ins w:id="114" w:author="ZTE_wubin" w:date="2021-06-28T15:15:35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5" w:author="ZTE_wubin" w:date="2021-06-28T15:15:35Z"/>
                <w:color w:val="auto"/>
              </w:rPr>
            </w:pPr>
            <w:ins w:id="116" w:author="ZTE_wubin" w:date="2021-06-28T15:15:35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7" w:author="ZTE_wubin" w:date="2021-06-28T15:15:35Z"/>
                <w:rFonts w:ascii="Arial" w:hAnsi="Arial" w:cs="Arial"/>
                <w:color w:val="auto"/>
                <w:sz w:val="18"/>
                <w:lang w:eastAsia="ja-JP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8" w:author="ZTE_wubin" w:date="2021-06-28T15:15:35Z"/>
                <w:rFonts w:ascii="Arial" w:hAnsi="Arial" w:cs="Arial"/>
                <w:color w:val="auto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19" w:author="ZTE_wubin" w:date="2021-06-28T15:15:35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0" w:author="ZTE_wubin" w:date="2021-06-28T15:15:35Z"/>
                <w:rFonts w:ascii="Arial" w:hAnsi="Arial" w:cs="Arial"/>
                <w:color w:val="auto"/>
                <w:lang w:eastAsia="ko-KR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1" w:author="ZTE_wubin" w:date="2021-06-28T15:15:35Z"/>
                <w:rFonts w:ascii="Arial" w:hAnsi="Arial" w:cs="Arial"/>
                <w:b/>
                <w:color w:val="auto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2" w:author="ZTE_wubin" w:date="2021-06-28T15:15:35Z"/>
                <w:rFonts w:cs="Arial"/>
                <w:color w:val="auto"/>
                <w:lang w:val="it-IT" w:eastAsia="ko-KR"/>
              </w:rPr>
            </w:pPr>
            <w:ins w:id="123" w:author="ZTE_wubin" w:date="2021-06-28T15:15:35Z">
              <w:r>
                <w:rPr>
                  <w:rFonts w:cs="Arial"/>
                  <w:color w:val="auto"/>
                  <w:lang w:eastAsia="ja-JP"/>
                </w:rPr>
                <w:t>38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4" w:author="ZTE_wubin" w:date="2021-06-28T15:15:35Z"/>
                <w:color w:val="auto"/>
                <w:lang w:val="en-US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5" w:author="ZTE_wubin" w:date="2021-06-28T15:15:35Z"/>
                <w:color w:val="auto"/>
                <w:lang w:eastAsia="ko-KR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6" w:author="ZTE_wubin" w:date="2021-06-28T15:15:35Z"/>
                <w:color w:val="auto"/>
                <w:lang w:val="it-IT" w:eastAsia="ko-KR"/>
              </w:rPr>
            </w:pPr>
            <w:ins w:id="127" w:author="ZTE_wubin" w:date="2021-06-28T15:15:35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8" w:author="ZTE_wubin" w:date="2021-06-28T15:15:35Z"/>
                <w:color w:val="auto"/>
                <w:lang w:val="it-IT"/>
              </w:rPr>
            </w:pPr>
            <w:ins w:id="129" w:author="ZTE_wubin" w:date="2021-06-28T15:15:35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0" w:author="ZTE_wubin" w:date="2021-06-28T15:15:35Z"/>
                <w:color w:val="auto"/>
                <w:lang w:val="it-IT"/>
              </w:rPr>
            </w:pPr>
            <w:ins w:id="131" w:author="ZTE_wubin" w:date="2021-06-28T15:15:35Z">
              <w:bookmarkStart w:id="34" w:name="OLE_LINK81"/>
              <w:bookmarkStart w:id="35" w:name="OLE_LINK80"/>
              <w:r>
                <w:rPr>
                  <w:rFonts w:cs="Arial"/>
                  <w:color w:val="auto"/>
                  <w:lang w:eastAsia="ja-JP"/>
                </w:rPr>
                <w:t>Yes</w:t>
              </w:r>
              <w:bookmarkEnd w:id="34"/>
              <w:bookmarkEnd w:id="35"/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2" w:author="ZTE_wubin" w:date="2021-06-28T15:15:35Z"/>
                <w:color w:val="auto"/>
                <w:lang w:val="it-IT"/>
              </w:rPr>
            </w:pPr>
            <w:ins w:id="133" w:author="ZTE_wubin" w:date="2021-06-28T15:15:35Z">
              <w:r>
                <w:rPr>
                  <w:rFonts w:cs="Arial"/>
                  <w:color w:val="auto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4" w:author="ZTE_wubin" w:date="2021-06-28T15:15:35Z"/>
                <w:rFonts w:ascii="Arial" w:hAnsi="Arial" w:cs="Arial"/>
                <w:color w:val="auto"/>
                <w:sz w:val="18"/>
                <w:lang w:eastAsia="ja-JP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5" w:author="ZTE_wubin" w:date="2021-06-28T15:15:35Z"/>
                <w:rFonts w:ascii="Arial" w:hAnsi="Arial" w:cs="Arial"/>
                <w:color w:val="auto"/>
                <w:sz w:val="18"/>
                <w:lang w:eastAsia="ko-KR"/>
              </w:rPr>
            </w:pPr>
          </w:p>
        </w:tc>
      </w:tr>
    </w:tbl>
    <w:p>
      <w:pPr>
        <w:rPr>
          <w:ins w:id="136" w:author="ZTE_wubin" w:date="2021-06-28T15:15:35Z"/>
          <w:color w:val="auto"/>
          <w:lang w:val="en-US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37" w:author="ZTE_wubin" w:date="2021-06-28T15:15:35Z"/>
          <w:color w:val="auto"/>
          <w:lang w:val="en-US" w:eastAsia="ko-KR"/>
        </w:rPr>
      </w:pPr>
      <w:ins w:id="138" w:author="ZTE_wubin" w:date="2021-06-28T15:15:35Z">
        <w:bookmarkStart w:id="36" w:name="_Toc496637841"/>
        <w:bookmarkStart w:id="37" w:name="_Toc46227212"/>
        <w:bookmarkStart w:id="38" w:name="_Toc42519370"/>
        <w:bookmarkStart w:id="39" w:name="_Toc46226932"/>
        <w:bookmarkStart w:id="40" w:name="_Toc69915996"/>
        <w:bookmarkStart w:id="41" w:name="_Toc533081877"/>
        <w:bookmarkStart w:id="42" w:name="_Toc19093001"/>
        <w:bookmarkStart w:id="43" w:name="_Toc9535572"/>
        <w:bookmarkStart w:id="44" w:name="_Toc42535401"/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139" w:author="ZTE_wubin" w:date="2021-06-28T15:15:35Z">
        <w:r>
          <w:rPr>
            <w:color w:val="auto"/>
            <w:lang w:val="en-US"/>
          </w:rPr>
          <w:t>.</w:t>
        </w:r>
      </w:ins>
      <w:ins w:id="140" w:author="ZTE_wubin" w:date="2021-06-28T15:15:35Z">
        <w:r>
          <w:rPr>
            <w:color w:val="auto"/>
            <w:lang w:val="en-US" w:eastAsia="ko-KR"/>
          </w:rPr>
          <w:t>1.</w:t>
        </w:r>
      </w:ins>
      <w:ins w:id="141" w:author="ZTE_wubin" w:date="2021-06-28T15:15:35Z">
        <w:r>
          <w:rPr>
            <w:color w:val="auto"/>
            <w:lang w:val="en-US"/>
          </w:rPr>
          <w:t>2</w:t>
        </w:r>
      </w:ins>
      <w:ins w:id="142" w:author="ZTE_wubin" w:date="2021-06-28T15:15:35Z">
        <w:r>
          <w:rPr>
            <w:rFonts w:ascii="Calibri" w:hAnsi="Calibri"/>
            <w:color w:val="auto"/>
            <w:sz w:val="21"/>
            <w:szCs w:val="22"/>
            <w:lang w:val="en-US" w:eastAsia="sv-SE"/>
          </w:rPr>
          <w:tab/>
        </w:r>
      </w:ins>
      <w:ins w:id="143" w:author="ZTE_wubin" w:date="2021-06-28T15:15:35Z">
        <w:r>
          <w:rPr>
            <w:color w:val="auto"/>
          </w:rPr>
          <w:t>Co-existence studies</w:t>
        </w:r>
      </w:ins>
      <w:ins w:id="144" w:author="ZTE_wubin" w:date="2021-06-28T15:15:35Z">
        <w:r>
          <w:rPr>
            <w:color w:val="auto"/>
            <w:lang w:eastAsia="ko-KR"/>
          </w:rPr>
          <w:t xml:space="preserve"> for LTE-A UL CA_</w:t>
        </w:r>
      </w:ins>
      <w:ins w:id="145" w:author="ZTE_wubin" w:date="2021-06-28T15:15:35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146" w:author="ZTE_wubin" w:date="2021-06-28T15:15:35Z">
        <w:r>
          <w:rPr>
            <w:color w:val="auto"/>
            <w:lang w:eastAsia="ko-KR"/>
          </w:rPr>
          <w:t>A-</w:t>
        </w:r>
      </w:ins>
      <w:ins w:id="147" w:author="ZTE_wubin" w:date="2021-06-28T15:15:35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148" w:author="ZTE_wubin" w:date="2021-06-28T15:15:35Z">
        <w:r>
          <w:rPr>
            <w:color w:val="auto"/>
            <w:lang w:eastAsia="ko-KR"/>
          </w:rPr>
          <w:t xml:space="preserve">A and DL </w:t>
        </w:r>
        <w:bookmarkEnd w:id="36"/>
        <w:r>
          <w:rPr>
            <w:color w:val="auto"/>
            <w:lang w:eastAsia="ko-KR"/>
          </w:rPr>
          <w:t>CA_</w:t>
        </w:r>
      </w:ins>
      <w:ins w:id="149" w:author="ZTE_wubin" w:date="2021-06-28T15:15:35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150" w:author="ZTE_wubin" w:date="2021-06-28T15:15:35Z">
        <w:r>
          <w:rPr>
            <w:color w:val="auto"/>
            <w:lang w:eastAsia="ko-KR"/>
          </w:rPr>
          <w:t>A-</w:t>
        </w:r>
      </w:ins>
      <w:ins w:id="151" w:author="ZTE_wubin" w:date="2021-06-28T15:15:35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152" w:author="ZTE_wubin" w:date="2021-06-28T15:15:35Z">
        <w:r>
          <w:rPr>
            <w:color w:val="auto"/>
            <w:lang w:eastAsia="ko-KR"/>
          </w:rPr>
          <w:t>A-38A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>
      <w:pPr>
        <w:rPr>
          <w:ins w:id="153" w:author="ZTE_wubin" w:date="2021-06-28T15:15:35Z"/>
          <w:color w:val="auto"/>
          <w:lang w:eastAsia="ko-KR"/>
        </w:rPr>
      </w:pPr>
      <w:ins w:id="154" w:author="ZTE_wubin" w:date="2021-06-28T15:15:35Z">
        <w:r>
          <w:rPr>
            <w:color w:val="auto"/>
            <w:lang w:val="en-US"/>
          </w:rPr>
          <w:t xml:space="preserve">For 2UL / </w:t>
        </w:r>
      </w:ins>
      <w:ins w:id="155" w:author="ZTE_wubin" w:date="2021-06-28T15:15:35Z">
        <w:r>
          <w:rPr>
            <w:color w:val="auto"/>
            <w:lang w:val="en-US" w:eastAsia="ja-JP"/>
          </w:rPr>
          <w:t>3</w:t>
        </w:r>
      </w:ins>
      <w:ins w:id="156" w:author="ZTE_wubin" w:date="2021-06-28T15:15:35Z">
        <w:r>
          <w:rPr>
            <w:color w:val="auto"/>
            <w:lang w:val="en-US"/>
          </w:rPr>
          <w:t>DL own receiver desensitization study 2</w:t>
        </w:r>
      </w:ins>
      <w:ins w:id="157" w:author="ZTE_wubin" w:date="2021-06-28T15:15:35Z">
        <w:r>
          <w:rPr>
            <w:color w:val="auto"/>
            <w:vertAlign w:val="superscript"/>
            <w:lang w:val="en-US"/>
          </w:rPr>
          <w:t>nd</w:t>
        </w:r>
      </w:ins>
      <w:ins w:id="158" w:author="ZTE_wubin" w:date="2021-06-28T15:15:35Z">
        <w:r>
          <w:rPr>
            <w:color w:val="auto"/>
            <w:lang w:val="en-US"/>
          </w:rPr>
          <w:t>, 3</w:t>
        </w:r>
      </w:ins>
      <w:ins w:id="159" w:author="ZTE_wubin" w:date="2021-06-28T15:15:35Z">
        <w:r>
          <w:rPr>
            <w:color w:val="auto"/>
            <w:vertAlign w:val="superscript"/>
            <w:lang w:val="en-US"/>
          </w:rPr>
          <w:t>rd</w:t>
        </w:r>
      </w:ins>
      <w:ins w:id="160" w:author="ZTE_wubin" w:date="2021-06-28T15:15:35Z">
        <w:r>
          <w:rPr>
            <w:color w:val="auto"/>
            <w:lang w:val="en-US"/>
          </w:rPr>
          <w:t>, 4</w:t>
        </w:r>
      </w:ins>
      <w:ins w:id="161" w:author="ZTE_wubin" w:date="2021-06-28T15:15:35Z">
        <w:r>
          <w:rPr>
            <w:color w:val="auto"/>
            <w:vertAlign w:val="superscript"/>
            <w:lang w:val="en-US"/>
          </w:rPr>
          <w:t>th</w:t>
        </w:r>
      </w:ins>
      <w:ins w:id="162" w:author="ZTE_wubin" w:date="2021-06-28T15:15:35Z">
        <w:r>
          <w:rPr>
            <w:color w:val="auto"/>
            <w:lang w:val="en-US"/>
          </w:rPr>
          <w:t xml:space="preserve"> and 5</w:t>
        </w:r>
      </w:ins>
      <w:ins w:id="163" w:author="ZTE_wubin" w:date="2021-06-28T15:15:35Z">
        <w:r>
          <w:rPr>
            <w:color w:val="auto"/>
            <w:vertAlign w:val="superscript"/>
            <w:lang w:val="en-US"/>
          </w:rPr>
          <w:t>th</w:t>
        </w:r>
      </w:ins>
      <w:ins w:id="164" w:author="ZTE_wubin" w:date="2021-06-28T15:15:35Z">
        <w:r>
          <w:rPr>
            <w:color w:val="auto"/>
            <w:lang w:val="en-US"/>
          </w:rPr>
          <w:t xml:space="preserve"> order intermodulation products were calculated and presented in Table </w:t>
        </w:r>
      </w:ins>
      <w:ins w:id="165" w:author="ZTE_wubin" w:date="2021-06-28T15:15:35Z"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166" w:author="ZTE_wubin" w:date="2021-06-28T15:15:35Z">
        <w:r>
          <w:rPr>
            <w:color w:val="auto"/>
            <w:lang w:val="en-US"/>
          </w:rPr>
          <w:t>.1.2-1</w:t>
        </w:r>
      </w:ins>
    </w:p>
    <w:p>
      <w:pPr>
        <w:pStyle w:val="28"/>
        <w:jc w:val="center"/>
        <w:rPr>
          <w:ins w:id="167" w:author="ZTE_wubin" w:date="2021-06-28T15:15:35Z"/>
          <w:rFonts w:ascii="Arial" w:hAnsi="Arial" w:cs="Arial"/>
          <w:color w:val="auto"/>
        </w:rPr>
      </w:pPr>
      <w:ins w:id="168" w:author="ZTE_wubin" w:date="2021-06-28T15:15:35Z">
        <w:r>
          <w:rPr>
            <w:rFonts w:ascii="Arial" w:hAnsi="Arial" w:cs="Arial"/>
            <w:color w:val="auto"/>
          </w:rPr>
          <w:t xml:space="preserve">Table </w:t>
        </w:r>
      </w:ins>
      <w:ins w:id="169" w:author="ZTE_wubin" w:date="2021-06-28T15:15:35Z">
        <w:r>
          <w:rPr>
            <w:rFonts w:hint="eastAsia" w:eastAsia="宋体" w:cs="Arial"/>
            <w:color w:val="auto"/>
            <w:lang w:eastAsia="zh-CN"/>
          </w:rPr>
          <w:t>6.x</w:t>
        </w:r>
      </w:ins>
      <w:ins w:id="170" w:author="ZTE_wubin" w:date="2021-06-28T15:15:35Z">
        <w:r>
          <w:rPr>
            <w:rFonts w:ascii="Arial" w:hAnsi="Arial" w:cs="Arial"/>
            <w:color w:val="auto"/>
          </w:rPr>
          <w:t>.1.2-1: Harmonic and IMD analysis for UL_CA_</w:t>
        </w:r>
      </w:ins>
      <w:ins w:id="171" w:author="ZTE_wubin" w:date="2021-06-28T15:15:35Z">
        <w:r>
          <w:rPr>
            <w:rFonts w:hint="eastAsia" w:eastAsia="宋体" w:cs="Arial"/>
            <w:color w:val="auto"/>
            <w:lang w:val="en-US" w:eastAsia="zh-CN"/>
          </w:rPr>
          <w:t>3</w:t>
        </w:r>
      </w:ins>
      <w:ins w:id="172" w:author="ZTE_wubin" w:date="2021-06-28T15:15:35Z">
        <w:r>
          <w:rPr>
            <w:rFonts w:ascii="Arial" w:hAnsi="Arial" w:cs="Arial"/>
            <w:color w:val="auto"/>
          </w:rPr>
          <w:t>A-</w:t>
        </w:r>
      </w:ins>
      <w:ins w:id="173" w:author="ZTE_wubin" w:date="2021-06-28T15:15:35Z">
        <w:r>
          <w:rPr>
            <w:rFonts w:hint="eastAsia" w:eastAsia="宋体" w:cs="Arial"/>
            <w:color w:val="auto"/>
            <w:lang w:val="en-US" w:eastAsia="zh-CN"/>
          </w:rPr>
          <w:t>20</w:t>
        </w:r>
      </w:ins>
      <w:ins w:id="174" w:author="ZTE_wubin" w:date="2021-06-28T15:15:35Z">
        <w:r>
          <w:rPr>
            <w:rFonts w:ascii="Arial" w:hAnsi="Arial" w:cs="Arial"/>
            <w:color w:val="auto"/>
          </w:rPr>
          <w:t>A</w:t>
        </w:r>
      </w:ins>
    </w:p>
    <w:tbl>
      <w:tblPr>
        <w:tblStyle w:val="76"/>
        <w:tblW w:w="5079" w:type="pct"/>
        <w:tblInd w:w="-8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1712"/>
        <w:gridCol w:w="1850"/>
        <w:gridCol w:w="1723"/>
        <w:gridCol w:w="183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75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176" w:author="ZTE_wubin" w:date="2021-06-28T15:15:35Z"/>
                <w:b/>
                <w:color w:val="000000"/>
                <w:sz w:val="18"/>
                <w:szCs w:val="18"/>
              </w:rPr>
            </w:pPr>
            <w:ins w:id="177" w:author="ZTE_wubin" w:date="2021-06-28T15:15:35Z">
              <w:r>
                <w:rPr>
                  <w:rFonts w:eastAsia="宋体"/>
                  <w:b/>
                  <w:color w:val="000000"/>
                  <w:sz w:val="18"/>
                  <w:szCs w:val="18"/>
                  <w:lang w:val="en-US" w:eastAsia="zh-CN" w:bidi="ar"/>
                </w:rPr>
                <w:t>UE UL carriers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178" w:author="ZTE_wubin" w:date="2021-06-28T15:15:35Z"/>
                <w:b/>
                <w:color w:val="000000"/>
                <w:sz w:val="18"/>
                <w:szCs w:val="18"/>
              </w:rPr>
            </w:pPr>
            <w:ins w:id="179" w:author="ZTE_wubin" w:date="2021-06-28T15:15:35Z">
              <w:r>
                <w:rPr>
                  <w:rFonts w:eastAsia="宋体"/>
                  <w:b/>
                  <w:color w:val="000000"/>
                  <w:sz w:val="18"/>
                  <w:szCs w:val="18"/>
                  <w:lang w:val="en-US" w:eastAsia="zh-CN" w:bidi="ar"/>
                </w:rPr>
                <w:t>fx_low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180" w:author="ZTE_wubin" w:date="2021-06-28T15:15:35Z"/>
                <w:b/>
                <w:color w:val="000000"/>
                <w:sz w:val="18"/>
                <w:szCs w:val="18"/>
              </w:rPr>
            </w:pPr>
            <w:ins w:id="181" w:author="ZTE_wubin" w:date="2021-06-28T15:15:35Z">
              <w:r>
                <w:rPr>
                  <w:rFonts w:eastAsia="宋体"/>
                  <w:b/>
                  <w:color w:val="000000"/>
                  <w:sz w:val="18"/>
                  <w:szCs w:val="18"/>
                  <w:lang w:val="en-US" w:eastAsia="zh-CN" w:bidi="ar"/>
                </w:rPr>
                <w:t>fx_high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182" w:author="ZTE_wubin" w:date="2021-06-28T15:15:35Z"/>
                <w:b/>
                <w:color w:val="000000"/>
                <w:sz w:val="18"/>
                <w:szCs w:val="18"/>
              </w:rPr>
            </w:pPr>
            <w:ins w:id="183" w:author="ZTE_wubin" w:date="2021-06-28T15:15:35Z">
              <w:r>
                <w:rPr>
                  <w:rFonts w:eastAsia="宋体"/>
                  <w:b/>
                  <w:color w:val="000000"/>
                  <w:sz w:val="18"/>
                  <w:szCs w:val="18"/>
                  <w:lang w:val="en-US" w:eastAsia="zh-CN" w:bidi="ar"/>
                </w:rPr>
                <w:t>fy_low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184" w:author="ZTE_wubin" w:date="2021-06-28T15:15:35Z"/>
                <w:b/>
                <w:color w:val="000000"/>
                <w:sz w:val="18"/>
                <w:szCs w:val="18"/>
              </w:rPr>
            </w:pPr>
            <w:ins w:id="185" w:author="ZTE_wubin" w:date="2021-06-28T15:15:35Z">
              <w:r>
                <w:rPr>
                  <w:rFonts w:eastAsia="宋体"/>
                  <w:b/>
                  <w:color w:val="000000"/>
                  <w:sz w:val="18"/>
                  <w:szCs w:val="18"/>
                  <w:lang w:val="en-US" w:eastAsia="zh-CN" w:bidi="ar"/>
                </w:rPr>
                <w:t>fy_high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86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187" w:author="ZTE_wubin" w:date="2021-06-28T15:15:35Z"/>
                <w:bCs/>
                <w:color w:val="000000"/>
                <w:sz w:val="18"/>
                <w:szCs w:val="18"/>
              </w:rPr>
            </w:pPr>
            <w:ins w:id="188" w:author="ZTE_wubin" w:date="2021-06-28T15:15:35Z">
              <w:r>
                <w:rPr>
                  <w:rFonts w:eastAsia="宋体"/>
                  <w:bCs/>
                  <w:color w:val="000000"/>
                  <w:sz w:val="18"/>
                  <w:szCs w:val="18"/>
                  <w:lang w:val="en-US" w:eastAsia="zh-CN" w:bidi="ar"/>
                </w:rPr>
                <w:t>UL frequency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189" w:author="ZTE_wubin" w:date="2021-06-28T15:15:35Z"/>
                <w:bCs/>
                <w:color w:val="000000"/>
                <w:sz w:val="18"/>
                <w:szCs w:val="18"/>
              </w:rPr>
            </w:pPr>
            <w:ins w:id="190" w:author="ZTE_wubin" w:date="2021-06-28T15:15:35Z">
              <w:r>
                <w:rPr>
                  <w:rFonts w:eastAsia="宋体"/>
                  <w:bCs/>
                  <w:color w:val="000000"/>
                  <w:sz w:val="18"/>
                  <w:szCs w:val="18"/>
                  <w:lang w:val="en-US" w:eastAsia="zh-CN" w:bidi="ar"/>
                </w:rPr>
                <w:t>1710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191" w:author="ZTE_wubin" w:date="2021-06-28T15:15:35Z"/>
                <w:bCs/>
                <w:color w:val="000000"/>
                <w:sz w:val="18"/>
                <w:szCs w:val="18"/>
              </w:rPr>
            </w:pPr>
            <w:ins w:id="192" w:author="ZTE_wubin" w:date="2021-06-28T15:15:35Z">
              <w:r>
                <w:rPr>
                  <w:rFonts w:eastAsia="宋体"/>
                  <w:bCs/>
                  <w:color w:val="000000"/>
                  <w:sz w:val="18"/>
                  <w:szCs w:val="18"/>
                  <w:lang w:val="en-US" w:eastAsia="zh-CN" w:bidi="ar"/>
                </w:rPr>
                <w:t>1785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193" w:author="ZTE_wubin" w:date="2021-06-28T15:15:35Z"/>
                <w:bCs/>
                <w:color w:val="000000"/>
                <w:sz w:val="18"/>
                <w:szCs w:val="18"/>
              </w:rPr>
            </w:pPr>
            <w:ins w:id="194" w:author="ZTE_wubin" w:date="2021-06-28T15:15:35Z">
              <w:r>
                <w:rPr>
                  <w:rFonts w:eastAsia="宋体"/>
                  <w:bCs/>
                  <w:color w:val="000000"/>
                  <w:sz w:val="18"/>
                  <w:szCs w:val="18"/>
                  <w:lang w:val="en-US" w:eastAsia="zh-CN" w:bidi="ar"/>
                </w:rPr>
                <w:t>832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195" w:author="ZTE_wubin" w:date="2021-06-28T15:15:35Z"/>
                <w:bCs/>
                <w:color w:val="000000"/>
                <w:sz w:val="18"/>
                <w:szCs w:val="18"/>
              </w:rPr>
            </w:pPr>
            <w:ins w:id="196" w:author="ZTE_wubin" w:date="2021-06-28T15:15:35Z">
              <w:r>
                <w:rPr>
                  <w:rFonts w:eastAsia="宋体"/>
                  <w:bCs/>
                  <w:color w:val="000000"/>
                  <w:sz w:val="18"/>
                  <w:szCs w:val="18"/>
                  <w:lang w:val="en-US" w:eastAsia="zh-CN" w:bidi="ar"/>
                </w:rPr>
                <w:t>862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97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198" w:author="ZTE_wubin" w:date="2021-06-28T15:15:35Z"/>
                <w:sz w:val="18"/>
                <w:szCs w:val="18"/>
              </w:rPr>
            </w:pPr>
            <w:ins w:id="199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2</w:t>
              </w:r>
            </w:ins>
            <w:ins w:id="200" w:author="ZTE_wubin" w:date="2021-06-28T15:15:35Z">
              <w:r>
                <w:rPr>
                  <w:rStyle w:val="224"/>
                  <w:rFonts w:eastAsia="宋体"/>
                  <w:color w:val="auto"/>
                  <w:lang w:bidi="ar"/>
                </w:rPr>
                <w:t>nd</w:t>
              </w:r>
            </w:ins>
            <w:ins w:id="201" w:author="ZTE_wubin" w:date="2021-06-28T15:15:35Z">
              <w:r>
                <w:rPr>
                  <w:rFonts w:eastAsia="宋体"/>
                  <w:kern w:val="2"/>
                  <w:sz w:val="18"/>
                  <w:szCs w:val="18"/>
                  <w:lang w:val="en-US" w:eastAsia="zh-CN"/>
                </w:rPr>
                <w:t xml:space="preserve"> order harmonics frequency range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02" w:author="ZTE_wubin" w:date="2021-06-28T15:15:35Z"/>
                <w:color w:val="000000"/>
                <w:sz w:val="18"/>
                <w:szCs w:val="18"/>
              </w:rPr>
            </w:pPr>
            <w:ins w:id="203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 xml:space="preserve"> 2*fx_low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04" w:author="ZTE_wubin" w:date="2021-06-28T15:15:35Z"/>
                <w:color w:val="000000"/>
                <w:sz w:val="18"/>
                <w:szCs w:val="18"/>
              </w:rPr>
            </w:pPr>
            <w:ins w:id="205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2*fx_high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06" w:author="ZTE_wubin" w:date="2021-06-28T15:15:35Z"/>
                <w:color w:val="000000"/>
                <w:sz w:val="18"/>
                <w:szCs w:val="18"/>
              </w:rPr>
            </w:pPr>
            <w:ins w:id="207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2*fy_low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08" w:author="ZTE_wubin" w:date="2021-06-28T15:15:35Z"/>
                <w:color w:val="000000"/>
                <w:sz w:val="18"/>
                <w:szCs w:val="18"/>
              </w:rPr>
            </w:pPr>
            <w:ins w:id="209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2*fy_high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10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211" w:author="ZTE_wubin" w:date="2021-06-28T15:15:35Z"/>
                <w:sz w:val="18"/>
                <w:szCs w:val="18"/>
              </w:rPr>
            </w:pPr>
            <w:ins w:id="212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2</w:t>
              </w:r>
            </w:ins>
            <w:ins w:id="213" w:author="ZTE_wubin" w:date="2021-06-28T15:15:35Z">
              <w:r>
                <w:rPr>
                  <w:rStyle w:val="224"/>
                  <w:rFonts w:eastAsia="宋体"/>
                  <w:color w:val="auto"/>
                  <w:lang w:bidi="ar"/>
                </w:rPr>
                <w:t>nd</w:t>
              </w:r>
            </w:ins>
            <w:ins w:id="214" w:author="ZTE_wubin" w:date="2021-06-28T15:15:35Z">
              <w:r>
                <w:rPr>
                  <w:rFonts w:eastAsia="宋体"/>
                  <w:kern w:val="2"/>
                  <w:sz w:val="18"/>
                  <w:szCs w:val="18"/>
                  <w:lang w:val="en-US" w:eastAsia="zh-CN"/>
                </w:rPr>
                <w:t xml:space="preserve"> order harmonics frequency range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15" w:author="ZTE_wubin" w:date="2021-06-28T15:15:35Z"/>
                <w:color w:val="000000"/>
                <w:sz w:val="18"/>
                <w:szCs w:val="18"/>
              </w:rPr>
            </w:pPr>
            <w:ins w:id="216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3420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17" w:author="ZTE_wubin" w:date="2021-06-28T15:15:35Z"/>
                <w:color w:val="000000"/>
                <w:sz w:val="18"/>
                <w:szCs w:val="18"/>
              </w:rPr>
            </w:pPr>
            <w:ins w:id="218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3570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19" w:author="ZTE_wubin" w:date="2021-06-28T15:15:35Z"/>
                <w:color w:val="000000"/>
                <w:sz w:val="18"/>
                <w:szCs w:val="18"/>
              </w:rPr>
            </w:pPr>
            <w:ins w:id="220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1664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21" w:author="ZTE_wubin" w:date="2021-06-28T15:15:35Z"/>
                <w:color w:val="000000"/>
                <w:sz w:val="18"/>
                <w:szCs w:val="18"/>
              </w:rPr>
            </w:pPr>
            <w:ins w:id="222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1724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23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224" w:author="ZTE_wubin" w:date="2021-06-28T15:15:35Z"/>
                <w:sz w:val="18"/>
                <w:szCs w:val="18"/>
              </w:rPr>
            </w:pPr>
            <w:ins w:id="225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3</w:t>
              </w:r>
            </w:ins>
            <w:ins w:id="226" w:author="ZTE_wubin" w:date="2021-06-28T15:15:35Z">
              <w:r>
                <w:rPr>
                  <w:rStyle w:val="224"/>
                  <w:rFonts w:eastAsia="宋体"/>
                  <w:color w:val="auto"/>
                  <w:lang w:bidi="ar"/>
                </w:rPr>
                <w:t>rd</w:t>
              </w:r>
            </w:ins>
            <w:ins w:id="227" w:author="ZTE_wubin" w:date="2021-06-28T15:15:35Z">
              <w:r>
                <w:rPr>
                  <w:rFonts w:eastAsia="宋体"/>
                  <w:kern w:val="2"/>
                  <w:sz w:val="18"/>
                  <w:szCs w:val="18"/>
                  <w:lang w:val="en-US" w:eastAsia="zh-CN"/>
                </w:rPr>
                <w:t xml:space="preserve">  order harmonics frequency range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28" w:author="ZTE_wubin" w:date="2021-06-28T15:15:35Z"/>
                <w:color w:val="000000"/>
                <w:sz w:val="18"/>
                <w:szCs w:val="18"/>
              </w:rPr>
            </w:pPr>
            <w:ins w:id="229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3*fx_low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30" w:author="ZTE_wubin" w:date="2021-06-28T15:15:35Z"/>
                <w:color w:val="000000"/>
                <w:sz w:val="18"/>
                <w:szCs w:val="18"/>
              </w:rPr>
            </w:pPr>
            <w:ins w:id="231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3*fx_high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32" w:author="ZTE_wubin" w:date="2021-06-28T15:15:35Z"/>
                <w:color w:val="000000"/>
                <w:sz w:val="18"/>
                <w:szCs w:val="18"/>
              </w:rPr>
            </w:pPr>
            <w:ins w:id="233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3*fy_low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34" w:author="ZTE_wubin" w:date="2021-06-28T15:15:35Z"/>
                <w:color w:val="000000"/>
                <w:sz w:val="18"/>
                <w:szCs w:val="18"/>
              </w:rPr>
            </w:pPr>
            <w:ins w:id="235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3*fy_high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36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237" w:author="ZTE_wubin" w:date="2021-06-28T15:15:35Z"/>
                <w:sz w:val="18"/>
                <w:szCs w:val="18"/>
              </w:rPr>
            </w:pPr>
            <w:ins w:id="238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3</w:t>
              </w:r>
            </w:ins>
            <w:ins w:id="239" w:author="ZTE_wubin" w:date="2021-06-28T15:15:35Z">
              <w:r>
                <w:rPr>
                  <w:rStyle w:val="224"/>
                  <w:rFonts w:eastAsia="宋体"/>
                  <w:color w:val="auto"/>
                  <w:lang w:bidi="ar"/>
                </w:rPr>
                <w:t>rd</w:t>
              </w:r>
            </w:ins>
            <w:ins w:id="240" w:author="ZTE_wubin" w:date="2021-06-28T15:15:35Z">
              <w:r>
                <w:rPr>
                  <w:rFonts w:eastAsia="宋体"/>
                  <w:kern w:val="2"/>
                  <w:sz w:val="18"/>
                  <w:szCs w:val="18"/>
                  <w:lang w:val="en-US" w:eastAsia="zh-CN"/>
                </w:rPr>
                <w:t xml:space="preserve"> order harmonics frequency range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41" w:author="ZTE_wubin" w:date="2021-06-28T15:15:35Z"/>
                <w:color w:val="000000"/>
                <w:sz w:val="18"/>
                <w:szCs w:val="18"/>
              </w:rPr>
            </w:pPr>
            <w:ins w:id="242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5130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43" w:author="ZTE_wubin" w:date="2021-06-28T15:15:35Z"/>
                <w:color w:val="000000"/>
                <w:sz w:val="18"/>
                <w:szCs w:val="18"/>
              </w:rPr>
            </w:pPr>
            <w:ins w:id="244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5355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45" w:author="ZTE_wubin" w:date="2021-06-28T15:15:35Z"/>
                <w:color w:val="000000"/>
                <w:sz w:val="18"/>
                <w:szCs w:val="18"/>
              </w:rPr>
            </w:pPr>
            <w:ins w:id="246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2496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47" w:author="ZTE_wubin" w:date="2021-06-28T15:15:35Z"/>
                <w:color w:val="000000"/>
                <w:sz w:val="18"/>
                <w:szCs w:val="18"/>
              </w:rPr>
            </w:pPr>
            <w:ins w:id="248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2586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49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250" w:author="ZTE_wubin" w:date="2021-06-28T15:15:35Z"/>
                <w:sz w:val="18"/>
                <w:szCs w:val="18"/>
              </w:rPr>
            </w:pPr>
            <w:ins w:id="251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2</w:t>
              </w:r>
            </w:ins>
            <w:ins w:id="252" w:author="ZTE_wubin" w:date="2021-06-28T15:15:35Z">
              <w:r>
                <w:rPr>
                  <w:rStyle w:val="224"/>
                  <w:rFonts w:eastAsia="宋体"/>
                  <w:color w:val="auto"/>
                  <w:lang w:bidi="ar"/>
                </w:rPr>
                <w:t>nd</w:t>
              </w:r>
            </w:ins>
            <w:ins w:id="253" w:author="ZTE_wubin" w:date="2021-06-28T15:15:35Z">
              <w:r>
                <w:rPr>
                  <w:rFonts w:eastAsia="宋体"/>
                  <w:kern w:val="2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54" w:author="ZTE_wubin" w:date="2021-06-28T15:15:35Z"/>
                <w:color w:val="000000"/>
                <w:sz w:val="18"/>
                <w:szCs w:val="18"/>
              </w:rPr>
            </w:pPr>
            <w:ins w:id="255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|fy_low-fx_high|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56" w:author="ZTE_wubin" w:date="2021-06-28T15:15:35Z"/>
                <w:color w:val="000000"/>
                <w:sz w:val="18"/>
                <w:szCs w:val="18"/>
              </w:rPr>
            </w:pPr>
            <w:ins w:id="257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|fy_high-fx_low|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58" w:author="ZTE_wubin" w:date="2021-06-28T15:15:35Z"/>
                <w:color w:val="000000"/>
                <w:sz w:val="18"/>
                <w:szCs w:val="18"/>
              </w:rPr>
            </w:pPr>
            <w:ins w:id="259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|fy_low+fx_low|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60" w:author="ZTE_wubin" w:date="2021-06-28T15:15:35Z"/>
                <w:color w:val="000000"/>
                <w:sz w:val="18"/>
                <w:szCs w:val="18"/>
              </w:rPr>
            </w:pPr>
            <w:ins w:id="261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62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263" w:author="ZTE_wubin" w:date="2021-06-28T15:15:35Z"/>
                <w:sz w:val="18"/>
                <w:szCs w:val="18"/>
              </w:rPr>
            </w:pPr>
            <w:ins w:id="264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65" w:author="ZTE_wubin" w:date="2021-06-28T15:15:35Z"/>
                <w:color w:val="000000"/>
                <w:sz w:val="18"/>
                <w:szCs w:val="18"/>
              </w:rPr>
            </w:pPr>
            <w:ins w:id="266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953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67" w:author="ZTE_wubin" w:date="2021-06-28T15:15:35Z"/>
                <w:color w:val="000000"/>
                <w:sz w:val="18"/>
                <w:szCs w:val="18"/>
              </w:rPr>
            </w:pPr>
            <w:ins w:id="268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848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69" w:author="ZTE_wubin" w:date="2021-06-28T15:15:35Z"/>
                <w:color w:val="000000"/>
                <w:sz w:val="18"/>
                <w:szCs w:val="18"/>
              </w:rPr>
            </w:pPr>
            <w:ins w:id="270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2542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71" w:author="ZTE_wubin" w:date="2021-06-28T15:15:35Z"/>
                <w:color w:val="000000"/>
                <w:sz w:val="18"/>
                <w:szCs w:val="18"/>
              </w:rPr>
            </w:pPr>
            <w:ins w:id="272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2647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73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274" w:author="ZTE_wubin" w:date="2021-06-28T15:15:35Z"/>
                <w:sz w:val="18"/>
                <w:szCs w:val="18"/>
              </w:rPr>
            </w:pPr>
            <w:ins w:id="275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Two-tone 3</w:t>
              </w:r>
            </w:ins>
            <w:ins w:id="276" w:author="ZTE_wubin" w:date="2021-06-28T15:15:35Z">
              <w:r>
                <w:rPr>
                  <w:rStyle w:val="224"/>
                  <w:rFonts w:eastAsia="宋体"/>
                  <w:color w:val="auto"/>
                  <w:lang w:bidi="ar"/>
                </w:rPr>
                <w:t xml:space="preserve">rd </w:t>
              </w:r>
            </w:ins>
            <w:ins w:id="277" w:author="ZTE_wubin" w:date="2021-06-28T15:15:35Z">
              <w:r>
                <w:rPr>
                  <w:rFonts w:eastAsia="宋体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78" w:author="ZTE_wubin" w:date="2021-06-28T15:15:35Z"/>
                <w:color w:val="000000"/>
                <w:sz w:val="18"/>
                <w:szCs w:val="18"/>
              </w:rPr>
            </w:pPr>
            <w:ins w:id="279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80" w:author="ZTE_wubin" w:date="2021-06-28T15:15:35Z"/>
                <w:color w:val="000000"/>
                <w:sz w:val="18"/>
                <w:szCs w:val="18"/>
              </w:rPr>
            </w:pPr>
            <w:ins w:id="281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82" w:author="ZTE_wubin" w:date="2021-06-28T15:15:35Z"/>
                <w:color w:val="000000"/>
                <w:sz w:val="18"/>
                <w:szCs w:val="18"/>
              </w:rPr>
            </w:pPr>
            <w:ins w:id="283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84" w:author="ZTE_wubin" w:date="2021-06-28T15:15:35Z"/>
                <w:color w:val="000000"/>
                <w:sz w:val="18"/>
                <w:szCs w:val="18"/>
              </w:rPr>
            </w:pPr>
            <w:ins w:id="285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86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287" w:author="ZTE_wubin" w:date="2021-06-28T15:15:35Z"/>
                <w:sz w:val="18"/>
                <w:szCs w:val="18"/>
              </w:rPr>
            </w:pPr>
            <w:ins w:id="288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89" w:author="ZTE_wubin" w:date="2021-06-28T15:15:35Z"/>
                <w:color w:val="000000"/>
                <w:sz w:val="18"/>
                <w:szCs w:val="18"/>
              </w:rPr>
            </w:pPr>
            <w:ins w:id="290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2558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91" w:author="ZTE_wubin" w:date="2021-06-28T15:15:35Z"/>
                <w:color w:val="000000"/>
                <w:sz w:val="18"/>
                <w:szCs w:val="18"/>
              </w:rPr>
            </w:pPr>
            <w:ins w:id="292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2738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93" w:author="ZTE_wubin" w:date="2021-06-28T15:15:35Z"/>
                <w:color w:val="000000"/>
                <w:sz w:val="18"/>
                <w:szCs w:val="18"/>
              </w:rPr>
            </w:pPr>
            <w:ins w:id="294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121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295" w:author="ZTE_wubin" w:date="2021-06-28T15:15:35Z"/>
                <w:color w:val="000000"/>
                <w:sz w:val="18"/>
                <w:szCs w:val="18"/>
              </w:rPr>
            </w:pPr>
            <w:ins w:id="296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14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97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298" w:author="ZTE_wubin" w:date="2021-06-28T15:15:35Z"/>
                <w:sz w:val="18"/>
                <w:szCs w:val="18"/>
              </w:rPr>
            </w:pPr>
            <w:ins w:id="299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Two-tone 3</w:t>
              </w:r>
            </w:ins>
            <w:ins w:id="300" w:author="ZTE_wubin" w:date="2021-06-28T15:15:35Z">
              <w:r>
                <w:rPr>
                  <w:rFonts w:eastAsia="宋体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</w:ins>
            <w:ins w:id="301" w:author="ZTE_wubin" w:date="2021-06-28T15:15:35Z">
              <w:r>
                <w:rPr>
                  <w:rStyle w:val="242"/>
                  <w:rFonts w:eastAsia="宋体"/>
                  <w:color w:val="auto"/>
                  <w:lang w:bidi="ar"/>
                </w:rPr>
                <w:t>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02" w:author="ZTE_wubin" w:date="2021-06-28T15:15:35Z"/>
                <w:sz w:val="18"/>
                <w:szCs w:val="18"/>
              </w:rPr>
            </w:pPr>
            <w:ins w:id="303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04" w:author="ZTE_wubin" w:date="2021-06-28T15:15:35Z"/>
                <w:sz w:val="18"/>
                <w:szCs w:val="18"/>
              </w:rPr>
            </w:pPr>
            <w:ins w:id="305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06" w:author="ZTE_wubin" w:date="2021-06-28T15:15:35Z"/>
                <w:sz w:val="18"/>
                <w:szCs w:val="18"/>
              </w:rPr>
            </w:pPr>
            <w:ins w:id="307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08" w:author="ZTE_wubin" w:date="2021-06-28T15:15:35Z"/>
                <w:sz w:val="18"/>
                <w:szCs w:val="18"/>
              </w:rPr>
            </w:pPr>
            <w:ins w:id="309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10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311" w:author="ZTE_wubin" w:date="2021-06-28T15:15:35Z"/>
                <w:sz w:val="18"/>
                <w:szCs w:val="18"/>
              </w:rPr>
            </w:pPr>
            <w:ins w:id="312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13" w:author="ZTE_wubin" w:date="2021-06-28T15:15:35Z"/>
                <w:sz w:val="18"/>
                <w:szCs w:val="18"/>
              </w:rPr>
            </w:pPr>
            <w:ins w:id="314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4252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15" w:author="ZTE_wubin" w:date="2021-06-28T15:15:35Z"/>
                <w:sz w:val="18"/>
                <w:szCs w:val="18"/>
              </w:rPr>
            </w:pPr>
            <w:ins w:id="316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4432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17" w:author="ZTE_wubin" w:date="2021-06-28T15:15:35Z"/>
                <w:sz w:val="18"/>
                <w:szCs w:val="18"/>
              </w:rPr>
            </w:pPr>
            <w:ins w:id="318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3374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19" w:author="ZTE_wubin" w:date="2021-06-28T15:15:35Z"/>
                <w:sz w:val="18"/>
                <w:szCs w:val="18"/>
              </w:rPr>
            </w:pPr>
            <w:ins w:id="320" w:author="ZTE_wubin" w:date="2021-06-28T15:15:35Z">
              <w:r>
                <w:rPr>
                  <w:rFonts w:eastAsia="宋体"/>
                  <w:sz w:val="18"/>
                  <w:szCs w:val="18"/>
                  <w:lang w:val="en-US" w:eastAsia="zh-CN" w:bidi="ar"/>
                </w:rPr>
                <w:t>3509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21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322" w:author="ZTE_wubin" w:date="2021-06-28T15:15:35Z"/>
                <w:color w:val="000000"/>
                <w:sz w:val="18"/>
                <w:szCs w:val="18"/>
              </w:rPr>
            </w:pPr>
            <w:ins w:id="323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24" w:author="ZTE_wubin" w:date="2021-06-28T15:15:35Z"/>
                <w:color w:val="000000"/>
                <w:sz w:val="18"/>
                <w:szCs w:val="18"/>
              </w:rPr>
            </w:pPr>
            <w:ins w:id="325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26" w:author="ZTE_wubin" w:date="2021-06-28T15:15:35Z"/>
                <w:color w:val="000000"/>
                <w:sz w:val="18"/>
                <w:szCs w:val="18"/>
              </w:rPr>
            </w:pPr>
            <w:ins w:id="327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28" w:author="ZTE_wubin" w:date="2021-06-28T15:15:35Z"/>
                <w:color w:val="000000"/>
                <w:sz w:val="18"/>
                <w:szCs w:val="18"/>
              </w:rPr>
            </w:pPr>
            <w:ins w:id="329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30" w:author="ZTE_wubin" w:date="2021-06-28T15:15:35Z"/>
                <w:color w:val="000000"/>
                <w:sz w:val="18"/>
                <w:szCs w:val="18"/>
              </w:rPr>
            </w:pPr>
            <w:ins w:id="331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|2*fx_high +2* fy_high|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32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333" w:author="ZTE_wubin" w:date="2021-06-28T15:15:35Z"/>
                <w:color w:val="000000"/>
                <w:sz w:val="18"/>
                <w:szCs w:val="18"/>
              </w:rPr>
            </w:pPr>
            <w:ins w:id="334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35" w:author="ZTE_wubin" w:date="2021-06-28T15:15:35Z"/>
                <w:color w:val="000000"/>
                <w:sz w:val="18"/>
                <w:szCs w:val="18"/>
              </w:rPr>
            </w:pPr>
            <w:ins w:id="336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1696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37" w:author="ZTE_wubin" w:date="2021-06-28T15:15:35Z"/>
                <w:color w:val="000000"/>
                <w:sz w:val="18"/>
                <w:szCs w:val="18"/>
              </w:rPr>
            </w:pPr>
            <w:ins w:id="338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1906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39" w:author="ZTE_wubin" w:date="2021-06-28T15:15:35Z"/>
                <w:color w:val="000000"/>
                <w:sz w:val="18"/>
                <w:szCs w:val="18"/>
              </w:rPr>
            </w:pPr>
            <w:ins w:id="340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5084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41" w:author="ZTE_wubin" w:date="2021-06-28T15:15:35Z"/>
                <w:color w:val="000000"/>
                <w:sz w:val="18"/>
                <w:szCs w:val="18"/>
              </w:rPr>
            </w:pPr>
            <w:ins w:id="342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5294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43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344" w:author="ZTE_wubin" w:date="2021-06-28T15:15:35Z"/>
                <w:color w:val="000000"/>
                <w:sz w:val="18"/>
                <w:szCs w:val="18"/>
              </w:rPr>
            </w:pPr>
            <w:ins w:id="345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46" w:author="ZTE_wubin" w:date="2021-06-28T15:15:35Z"/>
                <w:color w:val="000000"/>
                <w:sz w:val="18"/>
                <w:szCs w:val="18"/>
              </w:rPr>
            </w:pPr>
            <w:ins w:id="347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48" w:author="ZTE_wubin" w:date="2021-06-28T15:15:35Z"/>
                <w:color w:val="000000"/>
                <w:sz w:val="18"/>
                <w:szCs w:val="18"/>
              </w:rPr>
            </w:pPr>
            <w:ins w:id="349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50" w:author="ZTE_wubin" w:date="2021-06-28T15:15:35Z"/>
                <w:color w:val="000000"/>
                <w:sz w:val="18"/>
                <w:szCs w:val="18"/>
              </w:rPr>
            </w:pPr>
            <w:ins w:id="351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52" w:author="ZTE_wubin" w:date="2021-06-28T15:15:35Z"/>
                <w:color w:val="000000"/>
                <w:sz w:val="18"/>
                <w:szCs w:val="18"/>
              </w:rPr>
            </w:pPr>
            <w:ins w:id="353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54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355" w:author="ZTE_wubin" w:date="2021-06-28T15:15:35Z"/>
                <w:color w:val="000000"/>
                <w:sz w:val="18"/>
                <w:szCs w:val="18"/>
              </w:rPr>
            </w:pPr>
            <w:ins w:id="356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57" w:author="ZTE_wubin" w:date="2021-06-28T15:15:35Z"/>
                <w:color w:val="000000"/>
                <w:sz w:val="18"/>
                <w:szCs w:val="18"/>
              </w:rPr>
            </w:pPr>
            <w:ins w:id="358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4268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59" w:author="ZTE_wubin" w:date="2021-06-28T15:15:35Z"/>
                <w:color w:val="000000"/>
                <w:sz w:val="18"/>
                <w:szCs w:val="18"/>
              </w:rPr>
            </w:pPr>
            <w:ins w:id="360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4523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61" w:author="ZTE_wubin" w:date="2021-06-28T15:15:35Z"/>
                <w:color w:val="000000"/>
                <w:sz w:val="18"/>
                <w:szCs w:val="18"/>
              </w:rPr>
            </w:pPr>
            <w:ins w:id="362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711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63" w:author="ZTE_wubin" w:date="2021-06-28T15:15:35Z"/>
                <w:color w:val="000000"/>
                <w:sz w:val="18"/>
                <w:szCs w:val="18"/>
              </w:rPr>
            </w:pPr>
            <w:ins w:id="364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876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65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366" w:author="ZTE_wubin" w:date="2021-06-28T15:15:35Z"/>
                <w:color w:val="000000"/>
                <w:sz w:val="18"/>
                <w:szCs w:val="18"/>
              </w:rPr>
            </w:pPr>
            <w:ins w:id="367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68" w:author="ZTE_wubin" w:date="2021-06-28T15:15:35Z"/>
                <w:color w:val="000000"/>
                <w:sz w:val="18"/>
                <w:szCs w:val="18"/>
              </w:rPr>
            </w:pPr>
            <w:ins w:id="369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70" w:author="ZTE_wubin" w:date="2021-06-28T15:15:35Z"/>
                <w:color w:val="000000"/>
                <w:sz w:val="18"/>
                <w:szCs w:val="18"/>
              </w:rPr>
            </w:pPr>
            <w:ins w:id="371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72" w:author="ZTE_wubin" w:date="2021-06-28T15:15:35Z"/>
                <w:color w:val="000000"/>
                <w:sz w:val="18"/>
                <w:szCs w:val="18"/>
              </w:rPr>
            </w:pPr>
            <w:ins w:id="373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74" w:author="ZTE_wubin" w:date="2021-06-28T15:15:35Z"/>
                <w:color w:val="000000"/>
                <w:sz w:val="18"/>
                <w:szCs w:val="18"/>
              </w:rPr>
            </w:pPr>
            <w:ins w:id="375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76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377" w:author="ZTE_wubin" w:date="2021-06-28T15:15:35Z"/>
                <w:color w:val="000000"/>
                <w:sz w:val="18"/>
                <w:szCs w:val="18"/>
              </w:rPr>
            </w:pPr>
            <w:ins w:id="378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79" w:author="ZTE_wubin" w:date="2021-06-28T15:15:35Z"/>
                <w:color w:val="000000"/>
                <w:sz w:val="18"/>
                <w:szCs w:val="18"/>
              </w:rPr>
            </w:pPr>
            <w:ins w:id="380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5962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81" w:author="ZTE_wubin" w:date="2021-06-28T15:15:35Z"/>
                <w:color w:val="000000"/>
                <w:sz w:val="18"/>
                <w:szCs w:val="18"/>
              </w:rPr>
            </w:pPr>
            <w:ins w:id="382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6217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83" w:author="ZTE_wubin" w:date="2021-06-28T15:15:35Z"/>
                <w:color w:val="000000"/>
                <w:sz w:val="18"/>
                <w:szCs w:val="18"/>
              </w:rPr>
            </w:pPr>
            <w:ins w:id="384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4206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85" w:author="ZTE_wubin" w:date="2021-06-28T15:15:35Z"/>
                <w:color w:val="000000"/>
                <w:sz w:val="18"/>
                <w:szCs w:val="18"/>
              </w:rPr>
            </w:pPr>
            <w:ins w:id="386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4371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87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388" w:author="ZTE_wubin" w:date="2021-06-28T15:15:35Z"/>
                <w:color w:val="000000"/>
                <w:sz w:val="18"/>
                <w:szCs w:val="18"/>
              </w:rPr>
            </w:pPr>
            <w:ins w:id="389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90" w:author="ZTE_wubin" w:date="2021-06-28T15:15:35Z"/>
                <w:color w:val="000000"/>
                <w:sz w:val="18"/>
                <w:szCs w:val="18"/>
              </w:rPr>
            </w:pPr>
            <w:ins w:id="391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92" w:author="ZTE_wubin" w:date="2021-06-28T15:15:35Z"/>
                <w:color w:val="000000"/>
                <w:sz w:val="18"/>
                <w:szCs w:val="18"/>
              </w:rPr>
            </w:pPr>
            <w:ins w:id="393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94" w:author="ZTE_wubin" w:date="2021-06-28T15:15:35Z"/>
                <w:color w:val="000000"/>
                <w:sz w:val="18"/>
                <w:szCs w:val="18"/>
              </w:rPr>
            </w:pPr>
            <w:ins w:id="395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96" w:author="ZTE_wubin" w:date="2021-06-28T15:15:35Z"/>
                <w:color w:val="000000"/>
                <w:sz w:val="18"/>
                <w:szCs w:val="18"/>
              </w:rPr>
            </w:pPr>
            <w:ins w:id="397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98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399" w:author="ZTE_wubin" w:date="2021-06-28T15:15:35Z"/>
                <w:color w:val="000000"/>
                <w:sz w:val="18"/>
                <w:szCs w:val="18"/>
              </w:rPr>
            </w:pPr>
            <w:ins w:id="400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01" w:author="ZTE_wubin" w:date="2021-06-28T15:15:35Z"/>
                <w:color w:val="000000"/>
                <w:sz w:val="18"/>
                <w:szCs w:val="18"/>
              </w:rPr>
            </w:pPr>
            <w:ins w:id="402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1738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03" w:author="ZTE_wubin" w:date="2021-06-28T15:15:35Z"/>
                <w:color w:val="000000"/>
                <w:sz w:val="18"/>
                <w:szCs w:val="18"/>
              </w:rPr>
            </w:pPr>
            <w:ins w:id="404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1543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05" w:author="ZTE_wubin" w:date="2021-06-28T15:15:35Z"/>
                <w:color w:val="000000"/>
                <w:sz w:val="18"/>
                <w:szCs w:val="18"/>
              </w:rPr>
            </w:pPr>
            <w:ins w:id="406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6308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07" w:author="ZTE_wubin" w:date="2021-06-28T15:15:35Z"/>
                <w:color w:val="000000"/>
                <w:sz w:val="18"/>
                <w:szCs w:val="18"/>
              </w:rPr>
            </w:pPr>
            <w:ins w:id="408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5978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09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10" w:author="ZTE_wubin" w:date="2021-06-28T15:15:35Z"/>
                <w:color w:val="000000"/>
                <w:sz w:val="18"/>
                <w:szCs w:val="18"/>
              </w:rPr>
            </w:pPr>
            <w:ins w:id="411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12" w:author="ZTE_wubin" w:date="2021-06-28T15:15:35Z"/>
                <w:color w:val="000000"/>
                <w:sz w:val="18"/>
                <w:szCs w:val="18"/>
              </w:rPr>
            </w:pPr>
            <w:ins w:id="413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14" w:author="ZTE_wubin" w:date="2021-06-28T15:15:35Z"/>
                <w:color w:val="000000"/>
                <w:sz w:val="18"/>
                <w:szCs w:val="18"/>
              </w:rPr>
            </w:pPr>
            <w:ins w:id="415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16" w:author="ZTE_wubin" w:date="2021-06-28T15:15:35Z"/>
                <w:color w:val="000000"/>
                <w:sz w:val="18"/>
                <w:szCs w:val="18"/>
              </w:rPr>
            </w:pPr>
            <w:ins w:id="417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18" w:author="ZTE_wubin" w:date="2021-06-28T15:15:35Z"/>
                <w:color w:val="000000"/>
                <w:sz w:val="18"/>
                <w:szCs w:val="18"/>
              </w:rPr>
            </w:pPr>
            <w:ins w:id="419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20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21" w:author="ZTE_wubin" w:date="2021-06-28T15:15:35Z"/>
                <w:color w:val="000000"/>
                <w:sz w:val="18"/>
                <w:szCs w:val="18"/>
              </w:rPr>
            </w:pPr>
            <w:ins w:id="422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23" w:author="ZTE_wubin" w:date="2021-06-28T15:15:35Z"/>
                <w:color w:val="000000"/>
                <w:sz w:val="18"/>
                <w:szCs w:val="18"/>
              </w:rPr>
            </w:pPr>
            <w:ins w:id="424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5038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25" w:author="ZTE_wubin" w:date="2021-06-28T15:15:35Z"/>
                <w:color w:val="000000"/>
                <w:sz w:val="18"/>
                <w:szCs w:val="18"/>
              </w:rPr>
            </w:pPr>
            <w:ins w:id="426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5233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27" w:author="ZTE_wubin" w:date="2021-06-28T15:15:35Z"/>
                <w:color w:val="000000"/>
                <w:sz w:val="18"/>
                <w:szCs w:val="18"/>
              </w:rPr>
            </w:pPr>
            <w:ins w:id="428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7672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29" w:author="ZTE_wubin" w:date="2021-06-28T15:15:35Z"/>
                <w:color w:val="000000"/>
                <w:sz w:val="18"/>
                <w:szCs w:val="18"/>
              </w:rPr>
            </w:pPr>
            <w:ins w:id="430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8002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31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32" w:author="ZTE_wubin" w:date="2021-06-28T15:15:35Z"/>
                <w:color w:val="000000"/>
                <w:sz w:val="18"/>
                <w:szCs w:val="18"/>
              </w:rPr>
            </w:pPr>
            <w:ins w:id="433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34" w:author="ZTE_wubin" w:date="2021-06-28T15:15:35Z"/>
                <w:color w:val="000000"/>
                <w:sz w:val="18"/>
                <w:szCs w:val="18"/>
              </w:rPr>
            </w:pPr>
            <w:ins w:id="435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36" w:author="ZTE_wubin" w:date="2021-06-28T15:15:35Z"/>
                <w:color w:val="000000"/>
                <w:sz w:val="18"/>
                <w:szCs w:val="18"/>
              </w:rPr>
            </w:pPr>
            <w:ins w:id="437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38" w:author="ZTE_wubin" w:date="2021-06-28T15:15:35Z"/>
                <w:color w:val="000000"/>
                <w:sz w:val="18"/>
                <w:szCs w:val="18"/>
              </w:rPr>
            </w:pPr>
            <w:ins w:id="439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40" w:author="ZTE_wubin" w:date="2021-06-28T15:15:35Z"/>
                <w:color w:val="000000"/>
                <w:sz w:val="18"/>
                <w:szCs w:val="18"/>
              </w:rPr>
            </w:pPr>
            <w:ins w:id="441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42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43" w:author="ZTE_wubin" w:date="2021-06-28T15:15:35Z"/>
                <w:color w:val="000000"/>
                <w:sz w:val="18"/>
                <w:szCs w:val="18"/>
              </w:rPr>
            </w:pPr>
            <w:ins w:id="444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45" w:author="ZTE_wubin" w:date="2021-06-28T15:15:35Z"/>
                <w:color w:val="000000"/>
                <w:sz w:val="18"/>
                <w:szCs w:val="18"/>
              </w:rPr>
            </w:pPr>
            <w:ins w:id="446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834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47" w:author="ZTE_wubin" w:date="2021-06-28T15:15:35Z"/>
                <w:color w:val="000000"/>
                <w:sz w:val="18"/>
                <w:szCs w:val="18"/>
              </w:rPr>
            </w:pPr>
            <w:ins w:id="448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1074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49" w:author="ZTE_wubin" w:date="2021-06-28T15:15:35Z"/>
                <w:color w:val="000000"/>
                <w:sz w:val="18"/>
                <w:szCs w:val="18"/>
              </w:rPr>
            </w:pPr>
            <w:ins w:id="450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3691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51" w:author="ZTE_wubin" w:date="2021-06-28T15:15:35Z"/>
                <w:color w:val="000000"/>
                <w:sz w:val="18"/>
                <w:szCs w:val="18"/>
              </w:rPr>
            </w:pPr>
            <w:ins w:id="452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3406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53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54" w:author="ZTE_wubin" w:date="2021-06-28T15:15:35Z"/>
                <w:color w:val="000000"/>
                <w:sz w:val="18"/>
                <w:szCs w:val="18"/>
              </w:rPr>
            </w:pPr>
            <w:ins w:id="455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56" w:author="ZTE_wubin" w:date="2021-06-28T15:15:35Z"/>
                <w:color w:val="000000"/>
                <w:sz w:val="18"/>
                <w:szCs w:val="18"/>
              </w:rPr>
            </w:pPr>
            <w:ins w:id="457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58" w:author="ZTE_wubin" w:date="2021-06-28T15:15:35Z"/>
                <w:color w:val="000000"/>
                <w:sz w:val="18"/>
                <w:szCs w:val="18"/>
              </w:rPr>
            </w:pPr>
            <w:ins w:id="459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60" w:author="ZTE_wubin" w:date="2021-06-28T15:15:35Z"/>
                <w:color w:val="000000"/>
                <w:sz w:val="18"/>
                <w:szCs w:val="18"/>
              </w:rPr>
            </w:pPr>
            <w:ins w:id="461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62" w:author="ZTE_wubin" w:date="2021-06-28T15:15:35Z"/>
                <w:color w:val="000000"/>
                <w:sz w:val="18"/>
                <w:szCs w:val="18"/>
              </w:rPr>
            </w:pPr>
            <w:ins w:id="463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64" w:author="ZTE_wubin" w:date="2021-06-28T15:15:35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65" w:author="ZTE_wubin" w:date="2021-06-28T15:15:35Z"/>
                <w:color w:val="000000"/>
                <w:sz w:val="18"/>
                <w:szCs w:val="18"/>
              </w:rPr>
            </w:pPr>
            <w:ins w:id="466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67" w:author="ZTE_wubin" w:date="2021-06-28T15:15:35Z"/>
                <w:color w:val="000000"/>
                <w:sz w:val="18"/>
                <w:szCs w:val="18"/>
              </w:rPr>
            </w:pPr>
            <w:ins w:id="468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5916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69" w:author="ZTE_wubin" w:date="2021-06-28T15:15:35Z"/>
                <w:color w:val="000000"/>
                <w:sz w:val="18"/>
                <w:szCs w:val="18"/>
              </w:rPr>
            </w:pPr>
            <w:ins w:id="470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6156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71" w:author="ZTE_wubin" w:date="2021-06-28T15:15:35Z"/>
                <w:color w:val="000000"/>
                <w:sz w:val="18"/>
                <w:szCs w:val="18"/>
              </w:rPr>
            </w:pPr>
            <w:ins w:id="472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6794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73" w:author="ZTE_wubin" w:date="2021-06-28T15:15:35Z"/>
                <w:color w:val="000000"/>
                <w:sz w:val="18"/>
                <w:szCs w:val="18"/>
              </w:rPr>
            </w:pPr>
            <w:ins w:id="474" w:author="ZTE_wubin" w:date="2021-06-28T15:15:35Z">
              <w:r>
                <w:rPr>
                  <w:rFonts w:eastAsia="宋体"/>
                  <w:color w:val="000000"/>
                  <w:sz w:val="18"/>
                  <w:szCs w:val="18"/>
                  <w:lang w:val="en-US" w:eastAsia="zh-CN" w:bidi="ar"/>
                </w:rPr>
                <w:t>7079</w:t>
              </w:r>
            </w:ins>
          </w:p>
        </w:tc>
      </w:tr>
    </w:tbl>
    <w:p>
      <w:pPr>
        <w:rPr>
          <w:ins w:id="475" w:author="ZTE_wubin" w:date="2021-06-28T15:15:35Z"/>
          <w:rFonts w:ascii="Arial" w:hAnsi="Arial" w:cs="Arial"/>
          <w:color w:val="auto"/>
        </w:rPr>
      </w:pPr>
    </w:p>
    <w:p>
      <w:pPr>
        <w:rPr>
          <w:ins w:id="476" w:author="ZTE_wubin" w:date="2021-06-28T15:15:35Z"/>
          <w:rFonts w:hint="eastAsia" w:eastAsia="宋体"/>
          <w:color w:val="auto"/>
          <w:lang w:val="en-US" w:eastAsia="zh-CN"/>
        </w:rPr>
      </w:pPr>
      <w:ins w:id="477" w:author="ZTE_wubin" w:date="2021-06-28T15:15:35Z">
        <w:r>
          <w:rPr>
            <w:color w:val="auto"/>
            <w:lang w:val="en-US"/>
          </w:rPr>
          <w:t xml:space="preserve">Based on Table </w:t>
        </w:r>
      </w:ins>
      <w:ins w:id="478" w:author="ZTE_wubin" w:date="2021-06-28T15:15:35Z"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479" w:author="ZTE_wubin" w:date="2021-06-28T15:15:35Z">
        <w:r>
          <w:rPr>
            <w:color w:val="auto"/>
            <w:lang w:val="en-US"/>
          </w:rPr>
          <w:t>.1.2-1</w:t>
        </w:r>
      </w:ins>
      <w:ins w:id="480" w:author="ZTE_wubin" w:date="2021-06-28T15:15:35Z">
        <w:r>
          <w:rPr>
            <w:rFonts w:hint="eastAsia" w:eastAsia="宋体"/>
            <w:color w:val="auto"/>
            <w:lang w:val="en-US" w:eastAsia="zh-CN"/>
          </w:rPr>
          <w:t>:</w:t>
        </w:r>
      </w:ins>
    </w:p>
    <w:p>
      <w:pPr>
        <w:rPr>
          <w:ins w:id="481" w:author="ZTE_wubin" w:date="2021-06-28T15:15:35Z"/>
          <w:color w:val="auto"/>
          <w:lang w:val="en-US" w:eastAsia="ja-JP"/>
        </w:rPr>
      </w:pPr>
      <w:ins w:id="482" w:author="ZTE_wubin" w:date="2021-06-28T15:15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- IMD2, IMD3 produce caused by  CA</w:t>
        </w:r>
      </w:ins>
      <w:ins w:id="483" w:author="ZTE_wubin" w:date="2021-06-28T15:15:35Z">
        <w:r>
          <w:rPr>
            <w:color w:val="auto"/>
            <w:sz w:val="20"/>
            <w:szCs w:val="20"/>
          </w:rPr>
          <w:t>_</w:t>
        </w:r>
      </w:ins>
      <w:ins w:id="484" w:author="ZTE_wubin" w:date="2021-06-28T15:15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485" w:author="ZTE_wubin" w:date="2021-06-28T15:15:35Z">
        <w:r>
          <w:rPr>
            <w:color w:val="auto"/>
            <w:sz w:val="20"/>
            <w:szCs w:val="20"/>
          </w:rPr>
          <w:t>_</w:t>
        </w:r>
      </w:ins>
      <w:ins w:id="486" w:author="ZTE_wubin" w:date="2021-06-28T15:15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 uplink may fall into own Rx of band 38.</w:t>
        </w:r>
      </w:ins>
    </w:p>
    <w:p>
      <w:pPr>
        <w:rPr>
          <w:ins w:id="487" w:author="ZTE_wubin" w:date="2021-06-28T15:15:35Z"/>
          <w:color w:val="auto"/>
          <w:lang w:val="en-US" w:eastAsia="ja-JP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88" w:author="ZTE_wubin" w:date="2021-06-28T15:15:35Z"/>
          <w:color w:val="auto"/>
          <w:lang w:val="en-US"/>
        </w:rPr>
      </w:pPr>
      <w:ins w:id="489" w:author="ZTE_wubin" w:date="2021-06-28T15:15:35Z">
        <w:bookmarkStart w:id="45" w:name="_Toc9535573"/>
        <w:bookmarkStart w:id="46" w:name="_Toc19093002"/>
        <w:bookmarkStart w:id="47" w:name="_Toc533081878"/>
        <w:bookmarkStart w:id="48" w:name="_Toc42519371"/>
        <w:bookmarkStart w:id="49" w:name="_Toc46227213"/>
        <w:bookmarkStart w:id="50" w:name="_Toc46226933"/>
        <w:bookmarkStart w:id="51" w:name="_Toc496637844"/>
        <w:bookmarkStart w:id="52" w:name="_Toc42535402"/>
        <w:bookmarkStart w:id="53" w:name="_Toc69915997"/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490" w:author="ZTE_wubin" w:date="2021-06-28T15:15:35Z">
        <w:r>
          <w:rPr>
            <w:color w:val="auto"/>
            <w:lang w:val="en-US"/>
          </w:rPr>
          <w:t>.1.</w:t>
        </w:r>
      </w:ins>
      <w:ins w:id="491" w:author="ZTE_wubin" w:date="2021-06-28T15:15:35Z">
        <w:r>
          <w:rPr>
            <w:color w:val="auto"/>
            <w:lang w:val="en-US" w:eastAsia="ja-JP"/>
          </w:rPr>
          <w:t>3</w:t>
        </w:r>
      </w:ins>
      <w:ins w:id="492" w:author="ZTE_wubin" w:date="2021-06-28T15:15:35Z">
        <w:r>
          <w:rPr>
            <w:rFonts w:ascii="Calibri" w:hAnsi="Calibri"/>
            <w:color w:val="auto"/>
            <w:sz w:val="21"/>
            <w:szCs w:val="22"/>
            <w:lang w:val="en-US" w:eastAsia="sv-SE"/>
          </w:rPr>
          <w:tab/>
        </w:r>
      </w:ins>
      <w:ins w:id="493" w:author="ZTE_wubin" w:date="2021-06-28T15:15:35Z">
        <w:r>
          <w:rPr>
            <w:color w:val="auto"/>
            <w:lang w:val="en-US"/>
          </w:rPr>
          <w:t>MSD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>
      <w:pPr>
        <w:rPr>
          <w:ins w:id="494" w:author="ZTE_wubin" w:date="2021-06-28T15:15:35Z"/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495" w:author="ZTE_wubin" w:date="2021-06-28T15:15:35Z">
        <w:r>
          <w:rPr>
            <w:rFonts w:hint="eastAsia" w:ascii="Times New Roman" w:hAnsi="Times New Roman" w:cs="Times New Roman"/>
            <w:color w:val="auto"/>
            <w:sz w:val="20"/>
            <w:szCs w:val="20"/>
            <w:lang w:val="en-US" w:eastAsia="zh-CN"/>
          </w:rPr>
          <w:t>According to co-existence studies, both IMD2 and IMD3 may fall into the Rx of band 38. Here we only define MSD caused by IMD2 for this band combination</w:t>
        </w:r>
      </w:ins>
      <w:ins w:id="496" w:author="ZTE_wubin" w:date="2021-06-28T15:15:35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 xml:space="preserve"> in table 5.x.4-1. F</w:t>
        </w:r>
      </w:ins>
      <w:ins w:id="497" w:author="ZTE_wubin" w:date="2021-06-28T15:15:35Z">
        <w:r>
          <w:rPr>
            <w:rFonts w:hint="eastAsia" w:ascii="Times New Roman" w:hAnsi="Times New Roman" w:cs="Times New Roman"/>
            <w:color w:val="auto"/>
            <w:sz w:val="20"/>
            <w:szCs w:val="20"/>
            <w:lang w:val="en-US" w:eastAsia="zh-CN"/>
          </w:rPr>
          <w:t xml:space="preserve">or MSD caused by IMD3, </w:t>
        </w:r>
      </w:ins>
      <w:ins w:id="498" w:author="ZTE_wubin" w:date="2021-06-28T15:15:35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Note 1</w:t>
        </w:r>
      </w:ins>
      <w:ins w:id="499" w:author="ZTE_wubin" w:date="2021-06-28T15:15:35Z">
        <w:r>
          <w:rPr>
            <w:rFonts w:hint="eastAsia" w:ascii="Times New Roman" w:hAnsi="Times New Roman" w:cs="Times New Roman"/>
            <w:color w:val="auto"/>
            <w:sz w:val="20"/>
            <w:szCs w:val="20"/>
            <w:lang w:val="en-US" w:eastAsia="zh-CN"/>
          </w:rPr>
          <w:t xml:space="preserve"> in the table is specfied</w:t>
        </w:r>
      </w:ins>
      <w:ins w:id="500" w:author="ZTE_wubin" w:date="2021-06-28T15:15:35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 xml:space="preserve"> which is already existed in th</w:t>
        </w:r>
      </w:ins>
      <w:ins w:id="501" w:author="ZTE_wubin" w:date="2021-06-28T15:15:35Z">
        <w:r>
          <w:rPr>
            <w:rFonts w:hint="eastAsia" w:ascii="Times New Roman" w:hAnsi="Times New Roman" w:cs="Times New Roman"/>
            <w:color w:val="auto"/>
            <w:sz w:val="20"/>
            <w:szCs w:val="20"/>
            <w:lang w:val="en-US" w:eastAsia="zh-CN"/>
          </w:rPr>
          <w:t>e Table 7.3.1A-0g in TS36.101-1.</w:t>
        </w:r>
      </w:ins>
    </w:p>
    <w:p>
      <w:pPr>
        <w:pStyle w:val="157"/>
        <w:rPr>
          <w:ins w:id="502" w:author="ZTE_wubin" w:date="2021-06-28T15:15:35Z"/>
          <w:rFonts w:hint="eastAsia" w:eastAsia="宋体"/>
          <w:b/>
          <w:bCs/>
          <w:color w:val="auto"/>
          <w:sz w:val="20"/>
          <w:szCs w:val="20"/>
          <w:lang w:val="en-US" w:eastAsia="zh-CN"/>
        </w:rPr>
      </w:pPr>
      <w:ins w:id="503" w:author="ZTE_wubin" w:date="2021-06-28T15:15:35Z">
        <w:r>
          <w:rPr>
            <w:rFonts w:hint="eastAsia" w:eastAsia="宋体"/>
            <w:b/>
            <w:bCs/>
            <w:color w:val="auto"/>
            <w:sz w:val="20"/>
            <w:szCs w:val="20"/>
            <w:lang w:val="en-US" w:eastAsia="zh-CN"/>
          </w:rPr>
          <w:t>Table 5.x.4-1: MSD summary for 2UL/3DL CA_3</w:t>
        </w:r>
      </w:ins>
      <w:ins w:id="504" w:author="ZTE_wubin" w:date="2021-06-28T15:15:35Z">
        <w:r>
          <w:rPr>
            <w:rFonts w:hint="eastAsia" w:eastAsia="宋体"/>
            <w:b/>
            <w:bCs/>
            <w:color w:val="auto"/>
            <w:sz w:val="20"/>
            <w:szCs w:val="20"/>
            <w:lang w:val="en-US" w:eastAsia="ja-JP"/>
          </w:rPr>
          <w:t>A-</w:t>
        </w:r>
      </w:ins>
      <w:ins w:id="505" w:author="ZTE_wubin" w:date="2021-06-28T15:15:35Z">
        <w:r>
          <w:rPr>
            <w:rFonts w:hint="eastAsia" w:eastAsia="宋体"/>
            <w:b/>
            <w:bCs/>
            <w:color w:val="auto"/>
            <w:sz w:val="20"/>
            <w:szCs w:val="20"/>
            <w:lang w:val="en-US" w:eastAsia="zh-CN"/>
          </w:rPr>
          <w:t>20</w:t>
        </w:r>
      </w:ins>
      <w:ins w:id="506" w:author="ZTE_wubin" w:date="2021-06-28T15:15:35Z">
        <w:r>
          <w:rPr>
            <w:rFonts w:hint="eastAsia" w:eastAsia="宋体"/>
            <w:b/>
            <w:bCs/>
            <w:color w:val="auto"/>
            <w:sz w:val="20"/>
            <w:szCs w:val="20"/>
            <w:lang w:val="en-US" w:eastAsia="ja-JP"/>
          </w:rPr>
          <w:t>A-38A</w:t>
        </w:r>
      </w:ins>
    </w:p>
    <w:tbl>
      <w:tblPr>
        <w:tblStyle w:val="76"/>
        <w:tblW w:w="5113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6"/>
        <w:gridCol w:w="1014"/>
        <w:gridCol w:w="869"/>
        <w:gridCol w:w="871"/>
        <w:gridCol w:w="580"/>
        <w:gridCol w:w="580"/>
        <w:gridCol w:w="871"/>
        <w:gridCol w:w="722"/>
        <w:gridCol w:w="724"/>
        <w:gridCol w:w="879"/>
        <w:gridCol w:w="9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507" w:author="ZTE_wubin" w:date="2021-06-28T15:15:35Z"/>
        </w:trPr>
        <w:tc>
          <w:tcPr>
            <w:tcW w:w="4531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508" w:author="ZTE_wubin" w:date="2021-06-28T15:15:35Z"/>
                <w:rFonts w:cs="Arial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ins w:id="509" w:author="ZTE_wubin" w:date="2021-06-28T15:15:35Z">
              <w:r>
                <w:rPr>
                  <w:rFonts w:cs="Arial"/>
                  <w:color w:val="000000" w:themeColor="text1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E-UTRA Band / Channel bandwidth / NRB / Duplex mode</w:t>
              </w:r>
            </w:ins>
          </w:p>
        </w:tc>
        <w:tc>
          <w:tcPr>
            <w:tcW w:w="46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510" w:author="ZTE_wubin" w:date="2021-06-28T15:15:35Z"/>
                <w:rFonts w:cs="Arial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ins w:id="511" w:author="ZTE_wubin" w:date="2021-06-28T15:15:35Z">
              <w:r>
                <w:rPr>
                  <w:rFonts w:cs="Arial"/>
                  <w:color w:val="000000" w:themeColor="text1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Source of IMD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512" w:author="ZTE_wubin" w:date="2021-06-28T15:15:35Z"/>
        </w:trPr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13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14" w:author="ZTE_wubin" w:date="2021-06-28T15:15:35Z">
              <w:r>
                <w:rPr>
                  <w:rFonts w:cs="Arial"/>
                  <w:color w:val="000000" w:themeColor="text1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EUTRA CA</w:t>
              </w:r>
            </w:ins>
          </w:p>
        </w:tc>
        <w:tc>
          <w:tcPr>
            <w:tcW w:w="5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15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16" w:author="ZTE_wubin" w:date="2021-06-28T15:15:35Z">
              <w:r>
                <w:rPr>
                  <w:rFonts w:cs="Arial"/>
                  <w:color w:val="000000" w:themeColor="text1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EUTRA CA</w:t>
              </w:r>
            </w:ins>
          </w:p>
        </w:tc>
        <w:tc>
          <w:tcPr>
            <w:tcW w:w="43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17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18" w:author="ZTE_wubin" w:date="2021-06-28T15:15:35Z">
              <w:r>
                <w:rPr>
                  <w:rFonts w:cs="Arial"/>
                  <w:color w:val="000000" w:themeColor="text1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EUTRA band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19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20" w:author="ZTE_wubin" w:date="2021-06-28T15:15:35Z">
              <w:r>
                <w:rPr>
                  <w:rFonts w:cs="Arial"/>
                  <w:color w:val="000000" w:themeColor="text1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UL F</w:t>
              </w:r>
            </w:ins>
            <w:ins w:id="521" w:author="ZTE_wubin" w:date="2021-06-28T15:15:35Z">
              <w:r>
                <w:rPr>
                  <w:rFonts w:cs="Arial"/>
                  <w:color w:val="000000" w:themeColor="text1"/>
                  <w:vertAlign w:val="subscript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22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23" w:author="ZTE_wubin" w:date="2021-06-28T15:15:35Z">
              <w:r>
                <w:rPr>
                  <w:rFonts w:cs="Arial"/>
                  <w:color w:val="000000" w:themeColor="text1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UL BW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24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25" w:author="ZTE_wubin" w:date="2021-06-28T15:15:35Z">
              <w:r>
                <w:rPr>
                  <w:rFonts w:cs="Arial"/>
                  <w:color w:val="000000" w:themeColor="text1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UL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26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27" w:author="ZTE_wubin" w:date="2021-06-28T15:15:35Z">
              <w:r>
                <w:rPr>
                  <w:rFonts w:cs="Arial"/>
                  <w:color w:val="000000" w:themeColor="text1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DL F</w:t>
              </w:r>
            </w:ins>
            <w:ins w:id="528" w:author="ZTE_wubin" w:date="2021-06-28T15:15:35Z">
              <w:r>
                <w:rPr>
                  <w:rFonts w:cs="Arial"/>
                  <w:color w:val="000000" w:themeColor="text1"/>
                  <w:vertAlign w:val="subscript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</w:p>
        </w:tc>
        <w:tc>
          <w:tcPr>
            <w:tcW w:w="3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29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30" w:author="ZTE_wubin" w:date="2021-06-28T15:15:35Z">
              <w:r>
                <w:rPr>
                  <w:rFonts w:cs="Arial"/>
                  <w:color w:val="000000" w:themeColor="text1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DL BW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31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32" w:author="ZTE_wubin" w:date="2021-06-28T15:15:35Z">
              <w:r>
                <w:rPr>
                  <w:rFonts w:cs="Arial"/>
                  <w:color w:val="000000" w:themeColor="text1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MSD</w:t>
              </w:r>
            </w:ins>
          </w:p>
        </w:tc>
        <w:tc>
          <w:tcPr>
            <w:tcW w:w="43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33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34" w:author="ZTE_wubin" w:date="2021-06-28T15:15:35Z">
              <w:r>
                <w:rPr>
                  <w:rFonts w:cs="Arial"/>
                  <w:color w:val="000000" w:themeColor="text1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Duplex mode</w:t>
              </w:r>
            </w:ins>
          </w:p>
        </w:tc>
        <w:tc>
          <w:tcPr>
            <w:tcW w:w="468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535" w:author="ZTE_wubin" w:date="2021-06-28T15:15:35Z"/>
                <w:rFonts w:cs="Arial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ins w:id="536" w:author="ZTE_wubin" w:date="2021-06-28T15:15:35Z"/>
        </w:trPr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37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38" w:author="ZTE_wubin" w:date="2021-06-28T15:15:35Z">
              <w:r>
                <w:rPr>
                  <w:rFonts w:cs="Arial"/>
                  <w:color w:val="000000" w:themeColor="text1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DL Configuration</w:t>
              </w:r>
            </w:ins>
          </w:p>
        </w:tc>
        <w:tc>
          <w:tcPr>
            <w:tcW w:w="5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39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40" w:author="ZTE_wubin" w:date="2021-06-28T15:15:35Z">
              <w:r>
                <w:rPr>
                  <w:rFonts w:cs="Arial"/>
                  <w:color w:val="000000" w:themeColor="text1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UL Configuration</w:t>
              </w:r>
            </w:ins>
          </w:p>
        </w:tc>
        <w:tc>
          <w:tcPr>
            <w:tcW w:w="43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41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42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43" w:author="ZTE_wubin" w:date="2021-06-28T15:15:35Z">
              <w:r>
                <w:rPr>
                  <w:rFonts w:cs="Arial"/>
                  <w:color w:val="000000" w:themeColor="text1"/>
                  <w:lang w:val="en-US" w:eastAsia="en-US"/>
                  <w14:textFill>
                    <w14:solidFill>
                      <w14:schemeClr w14:val="tx1"/>
                    </w14:solidFill>
                  </w14:textFill>
                </w:rPr>
                <w:t>(MHz)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44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45" w:author="ZTE_wubin" w:date="2021-06-28T15:15:35Z">
              <w:r>
                <w:rPr>
                  <w:rFonts w:cs="Arial"/>
                  <w:color w:val="000000" w:themeColor="text1"/>
                  <w:lang w:val="en-US" w:eastAsia="en-US"/>
                  <w14:textFill>
                    <w14:solidFill>
                      <w14:schemeClr w14:val="tx1"/>
                    </w14:solidFill>
                  </w14:textFill>
                </w:rPr>
                <w:t>(MHz)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46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47" w:author="ZTE_wubin" w:date="2021-06-28T15:15:35Z">
              <w:r>
                <w:rPr>
                  <w:rFonts w:cs="Arial"/>
                  <w:color w:val="000000" w:themeColor="text1"/>
                  <w:lang w:val="en-US" w:eastAsia="en-US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548" w:author="ZTE_wubin" w:date="2021-06-28T15:15:35Z">
              <w:r>
                <w:rPr>
                  <w:rFonts w:cs="Arial"/>
                  <w:color w:val="000000" w:themeColor="text1"/>
                  <w:vertAlign w:val="subscript"/>
                  <w:lang w:val="en-US" w:eastAsia="en-US"/>
                  <w14:textFill>
                    <w14:solidFill>
                      <w14:schemeClr w14:val="tx1"/>
                    </w14:solidFill>
                  </w14:textFill>
                </w:rPr>
                <w:t>LRB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49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50" w:author="ZTE_wubin" w:date="2021-06-28T15:15:35Z">
              <w:r>
                <w:rPr>
                  <w:rFonts w:cs="Arial"/>
                  <w:color w:val="000000" w:themeColor="text1"/>
                  <w:lang w:val="en-US" w:eastAsia="en-US"/>
                  <w14:textFill>
                    <w14:solidFill>
                      <w14:schemeClr w14:val="tx1"/>
                    </w14:solidFill>
                  </w14:textFill>
                </w:rPr>
                <w:t>(MHz)</w:t>
              </w:r>
            </w:ins>
          </w:p>
        </w:tc>
        <w:tc>
          <w:tcPr>
            <w:tcW w:w="3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51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52" w:author="ZTE_wubin" w:date="2021-06-28T15:15:35Z">
              <w:r>
                <w:rPr>
                  <w:rFonts w:cs="Arial"/>
                  <w:color w:val="000000" w:themeColor="text1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(MHz)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553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54" w:author="ZTE_wubin" w:date="2021-06-28T15:15:35Z">
              <w:r>
                <w:rPr>
                  <w:rFonts w:cs="Arial"/>
                  <w:color w:val="000000" w:themeColor="text1"/>
                  <w:lang w:val="en-US" w:eastAsia="en-US"/>
                  <w14:textFill>
                    <w14:solidFill>
                      <w14:schemeClr w14:val="tx1"/>
                    </w14:solidFill>
                  </w14:textFill>
                </w:rPr>
                <w:t>(dB)</w:t>
              </w:r>
            </w:ins>
          </w:p>
        </w:tc>
        <w:tc>
          <w:tcPr>
            <w:tcW w:w="43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55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556" w:author="ZTE_wubin" w:date="2021-06-28T15:15:35Z"/>
                <w:rFonts w:cs="Arial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557" w:author="ZTE_wubin" w:date="2021-06-28T15:15:35Z"/>
        </w:trPr>
        <w:tc>
          <w:tcPr>
            <w:tcW w:w="100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58" w:author="ZTE_wubin" w:date="2021-06-28T15:15:35Z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59" w:author="ZTE_wubin" w:date="2021-06-28T15:15:35Z">
              <w:r>
                <w:rPr>
                  <w:rFonts w:ascii="Arial" w:hAnsi="Arial" w:cs="Arial"/>
                  <w:b w:val="0"/>
                  <w:color w:val="auto"/>
                  <w:sz w:val="18"/>
                  <w:lang w:eastAsia="ja-JP"/>
                </w:rPr>
                <w:t>CA_</w:t>
              </w:r>
            </w:ins>
            <w:ins w:id="560" w:author="ZTE_wubin" w:date="2021-06-28T15:15:35Z">
              <w:r>
                <w:rPr>
                  <w:rFonts w:hint="eastAsia" w:eastAsia="宋体" w:cs="Arial"/>
                  <w:b w:val="0"/>
                  <w:color w:val="auto"/>
                  <w:sz w:val="18"/>
                  <w:lang w:val="en-US" w:eastAsia="zh-CN"/>
                </w:rPr>
                <w:t>3</w:t>
              </w:r>
            </w:ins>
            <w:ins w:id="561" w:author="ZTE_wubin" w:date="2021-06-28T15:15:35Z">
              <w:r>
                <w:rPr>
                  <w:rFonts w:ascii="Arial" w:hAnsi="Arial" w:cs="Arial"/>
                  <w:b w:val="0"/>
                  <w:color w:val="auto"/>
                  <w:sz w:val="18"/>
                  <w:lang w:eastAsia="ja-JP"/>
                </w:rPr>
                <w:t>A-</w:t>
              </w:r>
            </w:ins>
            <w:ins w:id="562" w:author="ZTE_wubin" w:date="2021-06-28T15:15:35Z">
              <w:r>
                <w:rPr>
                  <w:rFonts w:hint="eastAsia" w:eastAsia="宋体" w:cs="Arial"/>
                  <w:b w:val="0"/>
                  <w:color w:val="auto"/>
                  <w:sz w:val="18"/>
                  <w:lang w:val="en-US" w:eastAsia="zh-CN"/>
                </w:rPr>
                <w:t>20</w:t>
              </w:r>
            </w:ins>
            <w:ins w:id="563" w:author="ZTE_wubin" w:date="2021-06-28T15:15:35Z">
              <w:r>
                <w:rPr>
                  <w:rFonts w:ascii="Arial" w:hAnsi="Arial" w:cs="Arial"/>
                  <w:b w:val="0"/>
                  <w:color w:val="auto"/>
                  <w:sz w:val="18"/>
                  <w:lang w:eastAsia="ja-JP"/>
                </w:rPr>
                <w:t>A-38A</w:t>
              </w:r>
            </w:ins>
          </w:p>
        </w:tc>
        <w:tc>
          <w:tcPr>
            <w:tcW w:w="5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64" w:author="ZTE_wubin" w:date="2021-06-28T15:15:35Z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65" w:author="ZTE_wubin" w:date="2021-06-28T15:15:35Z">
              <w:r>
                <w:rPr>
                  <w:rFonts w:cs="Arial"/>
                  <w:color w:val="auto"/>
                  <w:lang w:eastAsia="ja-JP"/>
                </w:rPr>
                <w:t>CA_</w:t>
              </w:r>
            </w:ins>
            <w:ins w:id="566" w:author="ZTE_wubin" w:date="2021-06-28T15:15:35Z">
              <w:r>
                <w:rPr>
                  <w:rFonts w:hint="eastAsia" w:eastAsia="宋体" w:cs="Arial"/>
                  <w:color w:val="auto"/>
                  <w:lang w:val="en-US" w:eastAsia="zh-CN"/>
                </w:rPr>
                <w:t>3</w:t>
              </w:r>
            </w:ins>
            <w:ins w:id="567" w:author="ZTE_wubin" w:date="2021-06-28T15:15:35Z">
              <w:r>
                <w:rPr>
                  <w:rFonts w:cs="Arial"/>
                  <w:color w:val="auto"/>
                  <w:lang w:eastAsia="ja-JP"/>
                </w:rPr>
                <w:t>A-</w:t>
              </w:r>
            </w:ins>
            <w:ins w:id="568" w:author="ZTE_wubin" w:date="2021-06-28T15:15:35Z">
              <w:r>
                <w:rPr>
                  <w:rFonts w:hint="eastAsia" w:eastAsia="宋体" w:cs="Arial"/>
                  <w:color w:val="auto"/>
                  <w:lang w:val="en-US" w:eastAsia="zh-CN"/>
                </w:rPr>
                <w:t>20</w:t>
              </w:r>
            </w:ins>
            <w:ins w:id="569" w:author="ZTE_wubin" w:date="2021-06-28T15:15:35Z">
              <w:r>
                <w:rPr>
                  <w:rFonts w:cs="Arial"/>
                  <w:color w:val="auto"/>
                  <w:lang w:eastAsia="ja-JP"/>
                </w:rPr>
                <w:t>A</w:t>
              </w:r>
            </w:ins>
            <w:ins w:id="570" w:author="ZTE_wubin" w:date="2021-06-28T15:15:35Z">
              <w:r>
                <w:rPr>
                  <w:color w:val="auto"/>
                  <w:lang w:eastAsia="ja-JP"/>
                </w:rPr>
                <w:t xml:space="preserve"> 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71" w:author="ZTE_wubin" w:date="2021-06-28T15:15:35Z"/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572" w:author="ZTE_wubin" w:date="2021-06-28T15:15:35Z">
              <w:r>
                <w:rPr>
                  <w:rFonts w:hint="eastAsia" w:eastAsia="宋体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181"/>
              <w:rPr>
                <w:ins w:id="573" w:author="ZTE_wubin" w:date="2021-06-28T15:15:35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574" w:author="ZTE_wubin" w:date="2021-06-28T15:15:35Z">
              <w:r>
                <w:rPr>
                  <w:rFonts w:hint="eastAsia" w:eastAsia="宋体"/>
                  <w:color w:val="auto"/>
                  <w:lang w:val="en-US" w:eastAsia="zh-CN"/>
                </w:rPr>
                <w:t>1760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181"/>
              <w:rPr>
                <w:ins w:id="575" w:author="ZTE_wubin" w:date="2021-06-28T15:15:35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576" w:author="ZTE_wubin" w:date="2021-06-28T15:15:35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181"/>
              <w:rPr>
                <w:ins w:id="577" w:author="ZTE_wubin" w:date="2021-06-28T15:15:35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578" w:author="ZTE_wubin" w:date="2021-06-28T15:15:35Z">
              <w:r>
                <w:rPr>
                  <w:rFonts w:hint="eastAsia" w:eastAsia="宋体"/>
                  <w:color w:val="auto"/>
                  <w:lang w:val="en-US" w:eastAsia="zh-CN"/>
                </w:rPr>
                <w:t>25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181"/>
              <w:rPr>
                <w:ins w:id="579" w:author="ZTE_wubin" w:date="2021-06-28T15:15:35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80" w:author="ZTE_wubin" w:date="2021-06-28T15:15:35Z">
              <w:r>
                <w:rPr>
                  <w:rFonts w:hint="eastAsia" w:eastAsia="宋体"/>
                  <w:color w:val="auto"/>
                  <w:lang w:val="en-US" w:eastAsia="zh-CN"/>
                </w:rPr>
                <w:t>1855</w:t>
              </w:r>
            </w:ins>
          </w:p>
        </w:tc>
        <w:tc>
          <w:tcPr>
            <w:tcW w:w="3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81" w:author="ZTE_wubin" w:date="2021-06-28T15:15:35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82" w:author="ZTE_wubin" w:date="2021-06-28T15:15:35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83" w:author="ZTE_wubin" w:date="2021-06-28T15:15:35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84" w:author="ZTE_wubin" w:date="2021-06-28T15:15:35Z">
              <w:r>
                <w:rPr>
                  <w:rFonts w:hint="eastAsia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N</w:t>
              </w:r>
            </w:ins>
            <w:ins w:id="585" w:author="ZTE_wubin" w:date="2021-06-28T15:15:35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/</w:t>
              </w:r>
            </w:ins>
            <w:ins w:id="586" w:author="ZTE_wubin" w:date="2021-06-28T15:15:35Z">
              <w:r>
                <w:rPr>
                  <w:rFonts w:hint="eastAsia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A</w:t>
              </w:r>
            </w:ins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87" w:author="ZTE_wubin" w:date="2021-06-28T15:15:35Z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588" w:author="ZTE_wubin" w:date="2021-06-28T15:15:35Z">
              <w:r>
                <w:rPr>
                  <w:rFonts w:hint="eastAsia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FDD</w:t>
              </w:r>
            </w:ins>
          </w:p>
        </w:tc>
        <w:tc>
          <w:tcPr>
            <w:tcW w:w="46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81"/>
              <w:rPr>
                <w:ins w:id="589" w:author="ZTE_wubin" w:date="2021-06-28T15:15:35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590" w:author="ZTE_wubin" w:date="2021-06-28T15:15:35Z">
              <w:r>
                <w:rPr>
                  <w:rFonts w:hint="eastAsia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591" w:author="ZTE_wubin" w:date="2021-06-28T15:15:35Z"/>
        </w:trPr>
        <w:tc>
          <w:tcPr>
            <w:tcW w:w="10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92" w:author="ZTE_wubin" w:date="2021-06-28T15:15:35Z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93" w:author="ZTE_wubin" w:date="2021-06-28T15:15:35Z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94" w:author="ZTE_wubin" w:date="2021-06-28T15:15:35Z"/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595" w:author="ZTE_wubin" w:date="2021-06-28T15:15:35Z">
              <w:r>
                <w:rPr>
                  <w:rFonts w:hint="eastAsia" w:eastAsia="宋体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181"/>
              <w:rPr>
                <w:ins w:id="596" w:author="ZTE_wubin" w:date="2021-06-28T15:15:35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597" w:author="ZTE_wubin" w:date="2021-06-28T15:15:35Z">
              <w:r>
                <w:rPr>
                  <w:rFonts w:hint="eastAsia" w:eastAsia="宋体"/>
                  <w:color w:val="auto"/>
                  <w:lang w:val="en-US" w:eastAsia="zh-CN"/>
                </w:rPr>
                <w:t>850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181"/>
              <w:rPr>
                <w:ins w:id="598" w:author="ZTE_wubin" w:date="2021-06-28T15:15:35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599" w:author="ZTE_wubin" w:date="2021-06-28T15:15:35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181"/>
              <w:rPr>
                <w:ins w:id="600" w:author="ZTE_wubin" w:date="2021-06-28T15:15:35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601" w:author="ZTE_wubin" w:date="2021-06-28T15:15:35Z">
              <w:r>
                <w:rPr>
                  <w:rFonts w:hint="eastAsia" w:eastAsia="宋体"/>
                  <w:color w:val="auto"/>
                  <w:lang w:val="en-US" w:eastAsia="zh-CN"/>
                </w:rPr>
                <w:t>25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181"/>
              <w:rPr>
                <w:ins w:id="602" w:author="ZTE_wubin" w:date="2021-06-28T15:15:35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03" w:author="ZTE_wubin" w:date="2021-06-28T15:15:35Z">
              <w:r>
                <w:rPr>
                  <w:rFonts w:hint="eastAsia" w:eastAsia="宋体"/>
                  <w:color w:val="auto"/>
                  <w:lang w:val="en-US" w:eastAsia="zh-CN"/>
                </w:rPr>
                <w:t>809</w:t>
              </w:r>
            </w:ins>
          </w:p>
        </w:tc>
        <w:tc>
          <w:tcPr>
            <w:tcW w:w="3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604" w:author="ZTE_wubin" w:date="2021-06-28T15:15:35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05" w:author="ZTE_wubin" w:date="2021-06-28T15:15:35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606" w:author="ZTE_wubin" w:date="2021-06-28T15:15:35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07" w:author="ZTE_wubin" w:date="2021-06-28T15:15:35Z">
              <w:r>
                <w:rPr>
                  <w:rFonts w:hint="eastAsia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N</w:t>
              </w:r>
            </w:ins>
            <w:ins w:id="608" w:author="ZTE_wubin" w:date="2021-06-28T15:15:35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/</w:t>
              </w:r>
            </w:ins>
            <w:ins w:id="609" w:author="ZTE_wubin" w:date="2021-06-28T15:15:35Z">
              <w:r>
                <w:rPr>
                  <w:rFonts w:hint="eastAsia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A</w:t>
              </w:r>
            </w:ins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10" w:author="ZTE_wubin" w:date="2021-06-28T15:15:35Z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ins w:id="611" w:author="ZTE_wubin" w:date="2021-06-28T15:15:35Z">
              <w:r>
                <w:rPr>
                  <w:rFonts w:hint="eastAsia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FDD</w:t>
              </w:r>
            </w:ins>
          </w:p>
        </w:tc>
        <w:tc>
          <w:tcPr>
            <w:tcW w:w="46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81"/>
              <w:rPr>
                <w:ins w:id="612" w:author="ZTE_wubin" w:date="2021-06-28T15:15:35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613" w:author="ZTE_wubin" w:date="2021-06-28T15:15:35Z">
              <w:r>
                <w:rPr>
                  <w:rFonts w:hint="eastAsia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614" w:author="ZTE_wubin" w:date="2021-06-28T15:15:35Z"/>
        </w:trPr>
        <w:tc>
          <w:tcPr>
            <w:tcW w:w="10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15" w:author="ZTE_wubin" w:date="2021-06-28T15:15:35Z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16" w:author="ZTE_wubin" w:date="2021-06-28T15:15:35Z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617" w:author="ZTE_wubin" w:date="2021-06-28T15:15:35Z"/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18" w:author="ZTE_wubin" w:date="2021-06-28T15:15:35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  <w:ins w:id="619" w:author="ZTE_wubin" w:date="2021-06-28T15:15:35Z">
              <w:r>
                <w:rPr>
                  <w:rFonts w:hint="eastAsia" w:eastAsia="宋体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8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181"/>
              <w:rPr>
                <w:ins w:id="620" w:author="ZTE_wubin" w:date="2021-06-28T15:15:35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621" w:author="ZTE_wubin" w:date="2021-06-28T15:15:35Z">
              <w:r>
                <w:rPr>
                  <w:rFonts w:hint="eastAsia" w:eastAsia="宋体"/>
                  <w:color w:val="auto"/>
                  <w:lang w:val="en-US" w:eastAsia="zh-CN"/>
                </w:rPr>
                <w:t>2610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181"/>
              <w:rPr>
                <w:ins w:id="622" w:author="ZTE_wubin" w:date="2021-06-28T15:15:35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623" w:author="ZTE_wubin" w:date="2021-06-28T15:15:35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181"/>
              <w:rPr>
                <w:ins w:id="624" w:author="ZTE_wubin" w:date="2021-06-28T15:15:35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625" w:author="ZTE_wubin" w:date="2021-06-28T15:15:35Z">
              <w:r>
                <w:rPr>
                  <w:rFonts w:hint="eastAsia" w:eastAsia="宋体"/>
                  <w:color w:val="auto"/>
                  <w:lang w:val="en-US" w:eastAsia="zh-CN"/>
                </w:rPr>
                <w:t>25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181"/>
              <w:rPr>
                <w:ins w:id="626" w:author="ZTE_wubin" w:date="2021-06-28T15:15:35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27" w:author="ZTE_wubin" w:date="2021-06-28T15:15:35Z">
              <w:r>
                <w:rPr>
                  <w:rFonts w:hint="eastAsia" w:eastAsia="宋体"/>
                  <w:color w:val="auto"/>
                  <w:lang w:val="en-US" w:eastAsia="zh-CN"/>
                </w:rPr>
                <w:t>2610</w:t>
              </w:r>
            </w:ins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628" w:author="ZTE_wubin" w:date="2021-06-28T15:15:35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29" w:author="ZTE_wubin" w:date="2021-06-28T15:15:35Z">
              <w:r>
                <w:rPr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630" w:author="ZTE_wubin" w:date="2021-06-28T15:15:35Z"/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31" w:author="ZTE_wubin" w:date="2021-06-28T15:15:35Z">
              <w:r>
                <w:rPr>
                  <w:rFonts w:hint="eastAsia" w:eastAsia="宋体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28.4</w:t>
              </w:r>
            </w:ins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32" w:author="ZTE_wubin" w:date="2021-06-28T15:15:35Z"/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33" w:author="ZTE_wubin" w:date="2021-06-28T15:15:35Z">
              <w:r>
                <w:rPr>
                  <w:rFonts w:hint="eastAsia" w:eastAsia="宋体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  <w:tc>
          <w:tcPr>
            <w:tcW w:w="46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81"/>
              <w:rPr>
                <w:ins w:id="634" w:author="ZTE_wubin" w:date="2021-06-28T15:15:35Z"/>
                <w:rFonts w:hint="default" w:eastAsia="宋体"/>
                <w:color w:val="000000" w:themeColor="text1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35" w:author="ZTE_wubin" w:date="2021-06-28T15:15:35Z">
              <w:r>
                <w:rPr>
                  <w:rFonts w:hint="eastAsia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IMD</w:t>
              </w:r>
            </w:ins>
            <w:ins w:id="636" w:author="ZTE_wubin" w:date="2021-06-28T15:15:35Z">
              <w:r>
                <w:rPr>
                  <w:rFonts w:hint="eastAsia" w:eastAsia="宋体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</w:t>
              </w:r>
            </w:ins>
            <w:ins w:id="637" w:author="ZTE_wubin" w:date="2021-06-28T15:15:35Z">
              <w:r>
                <w:rPr>
                  <w:rFonts w:hint="eastAsia" w:eastAsia="宋体"/>
                  <w:color w:val="000000" w:themeColor="text1"/>
                  <w:vertAlign w:val="superscript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638" w:author="ZTE_wubin" w:date="2021-06-28T15:15:35Z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639" w:author="ZTE_wubin" w:date="2021-06-28T15:15:35Z"/>
                <w:rFonts w:hint="eastAsia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640" w:author="ZTE_wubin" w:date="2021-06-28T15:15:35Z">
              <w:r>
                <w:rPr>
                  <w:rFonts w:cs="Arial"/>
                  <w:color w:val="000000" w:themeColor="text1"/>
                  <w:lang w:val="en-US" w:eastAsia="en-US"/>
                  <w14:textFill>
                    <w14:solidFill>
                      <w14:schemeClr w14:val="tx1"/>
                    </w14:solidFill>
                  </w14:textFill>
                </w:rPr>
                <w:t>NOTE 1:</w:t>
              </w:r>
            </w:ins>
            <w:ins w:id="641" w:author="ZTE_wubin" w:date="2021-06-28T15:15:35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ins>
            <w:ins w:id="642" w:author="ZTE_wubin" w:date="2021-06-28T15:15:35Z">
              <w:r>
                <w:rPr>
                  <w:rFonts w:cs="Arial"/>
                  <w:color w:val="000000" w:themeColor="text1"/>
                  <w:lang w:eastAsia="en-US"/>
                  <w14:textFill>
                    <w14:solidFill>
                      <w14:schemeClr w14:val="tx1"/>
                    </w14:solidFill>
                  </w14:textFill>
                </w:rPr>
                <w:t>This band is subject to IMD3 also which MSD is not specified.</w:t>
              </w:r>
            </w:ins>
          </w:p>
        </w:tc>
      </w:tr>
    </w:tbl>
    <w:p>
      <w:pPr>
        <w:rPr>
          <w:ins w:id="643" w:author="ZTE_wubin" w:date="2021-06-28T15:15:35Z"/>
          <w:rFonts w:hint="default"/>
          <w:color w:val="auto"/>
          <w:lang w:val="en-US" w:eastAsia="ja-JP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644" w:author="ZTE_wubin" w:date="2021-06-28T15:15:35Z"/>
          <w:color w:val="auto"/>
          <w:lang w:val="en-US"/>
        </w:rPr>
      </w:pPr>
      <w:ins w:id="645" w:author="ZTE_wubin" w:date="2021-06-28T15:15:35Z">
        <w:bookmarkStart w:id="54" w:name="_Toc46227214"/>
        <w:bookmarkStart w:id="55" w:name="_Toc496637845"/>
        <w:bookmarkStart w:id="56" w:name="_Toc46226934"/>
        <w:bookmarkStart w:id="57" w:name="_Toc19093003"/>
        <w:bookmarkStart w:id="58" w:name="_Toc9535574"/>
        <w:bookmarkStart w:id="59" w:name="_Toc42519372"/>
        <w:bookmarkStart w:id="60" w:name="_Toc533081879"/>
        <w:bookmarkStart w:id="61" w:name="_Toc42535403"/>
        <w:bookmarkStart w:id="62" w:name="_Toc69915998"/>
        <w:r>
          <w:rPr>
            <w:rFonts w:hint="eastAsia" w:eastAsia="宋体"/>
            <w:color w:val="auto"/>
            <w:lang w:val="en-US" w:eastAsia="zh-CN"/>
          </w:rPr>
          <w:t>6.x</w:t>
        </w:r>
      </w:ins>
      <w:ins w:id="646" w:author="ZTE_wubin" w:date="2021-06-28T15:15:35Z">
        <w:r>
          <w:rPr>
            <w:color w:val="auto"/>
            <w:lang w:val="en-US"/>
          </w:rPr>
          <w:t>.1.</w:t>
        </w:r>
      </w:ins>
      <w:ins w:id="647" w:author="ZTE_wubin" w:date="2021-06-28T15:15:35Z">
        <w:r>
          <w:rPr>
            <w:color w:val="auto"/>
            <w:lang w:val="en-US" w:eastAsia="ja-JP"/>
          </w:rPr>
          <w:t>4</w:t>
        </w:r>
      </w:ins>
      <w:ins w:id="648" w:author="ZTE_wubin" w:date="2021-06-28T15:15:35Z">
        <w:r>
          <w:rPr>
            <w:color w:val="auto"/>
            <w:lang w:val="en-US"/>
          </w:rPr>
          <w:tab/>
        </w:r>
      </w:ins>
      <w:ins w:id="649" w:author="ZTE_wubin" w:date="2021-06-28T15:15:35Z">
        <w:r>
          <w:rPr>
            <w:color w:val="auto"/>
            <w:lang w:val="en-US"/>
          </w:rPr>
          <w:t>∆TIB and ∆RIB values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>
      <w:pPr>
        <w:jc w:val="both"/>
        <w:rPr>
          <w:color w:val="auto"/>
          <w:lang w:eastAsia="zh-CN"/>
        </w:rPr>
      </w:pPr>
      <w:ins w:id="650" w:author="ZTE_wubin" w:date="2021-06-28T15:15:35Z">
        <w:r>
          <w:rPr>
            <w:color w:val="auto"/>
            <w:lang w:val="en-US" w:eastAsia="ja-JP"/>
          </w:rPr>
          <w:t xml:space="preserve">The </w:t>
        </w:r>
      </w:ins>
      <w:ins w:id="651" w:author="ZTE_wubin" w:date="2021-06-28T15:15:35Z">
        <w:r>
          <w:rPr>
            <w:color w:val="auto"/>
            <w:lang w:val="en-US"/>
          </w:rPr>
          <w:t xml:space="preserve">same requirements </w:t>
        </w:r>
      </w:ins>
      <w:ins w:id="652" w:author="ZTE_wubin" w:date="2021-06-28T15:15:35Z">
        <w:r>
          <w:rPr>
            <w:color w:val="auto"/>
            <w:lang w:val="en-US" w:eastAsia="ja-JP"/>
          </w:rPr>
          <w:t>of lower order combination which are specified in TS3</w:t>
        </w:r>
      </w:ins>
      <w:ins w:id="653" w:author="ZTE_wubin" w:date="2021-06-28T15:15:35Z">
        <w:r>
          <w:rPr>
            <w:rFonts w:hint="eastAsia" w:eastAsia="宋体"/>
            <w:color w:val="auto"/>
            <w:lang w:val="en-US" w:eastAsia="zh-CN"/>
          </w:rPr>
          <w:t>6.1</w:t>
        </w:r>
      </w:ins>
      <w:ins w:id="654" w:author="ZTE_wubin" w:date="2021-06-28T15:15:35Z">
        <w:r>
          <w:rPr>
            <w:color w:val="auto"/>
            <w:lang w:val="en-US" w:eastAsia="ja-JP"/>
          </w:rPr>
          <w:t xml:space="preserve">01 </w:t>
        </w:r>
      </w:ins>
      <w:ins w:id="655" w:author="ZTE_wubin" w:date="2021-06-28T15:15:35Z">
        <w:r>
          <w:rPr>
            <w:color w:val="auto"/>
            <w:lang w:val="en-US"/>
          </w:rPr>
          <w:t>can be applied.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D66DB8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D22A7"/>
    <w:rsid w:val="15AE3DF3"/>
    <w:rsid w:val="15B23029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257A31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17184"/>
    <w:rsid w:val="1A0A6845"/>
    <w:rsid w:val="1A127AB9"/>
    <w:rsid w:val="1A17092A"/>
    <w:rsid w:val="1A521629"/>
    <w:rsid w:val="1A5449AB"/>
    <w:rsid w:val="1A571EAE"/>
    <w:rsid w:val="1A5D3D28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C5844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1604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4A0E6D"/>
    <w:rsid w:val="275C32A8"/>
    <w:rsid w:val="278B121B"/>
    <w:rsid w:val="279651AD"/>
    <w:rsid w:val="279D6589"/>
    <w:rsid w:val="27C23419"/>
    <w:rsid w:val="28117017"/>
    <w:rsid w:val="28475436"/>
    <w:rsid w:val="284E6AEC"/>
    <w:rsid w:val="284E7D7E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AE048C"/>
    <w:rsid w:val="29BF7F4F"/>
    <w:rsid w:val="2A04072B"/>
    <w:rsid w:val="2A0E1DB2"/>
    <w:rsid w:val="2AA1242C"/>
    <w:rsid w:val="2AA82E0B"/>
    <w:rsid w:val="2AF82294"/>
    <w:rsid w:val="2B287DFF"/>
    <w:rsid w:val="2B2B38AB"/>
    <w:rsid w:val="2B326F9D"/>
    <w:rsid w:val="2B494A98"/>
    <w:rsid w:val="2B5B2CB3"/>
    <w:rsid w:val="2B87409E"/>
    <w:rsid w:val="2BA605C9"/>
    <w:rsid w:val="2BBB220C"/>
    <w:rsid w:val="2C091D73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0A251F"/>
    <w:rsid w:val="30134E24"/>
    <w:rsid w:val="3032576D"/>
    <w:rsid w:val="306E629E"/>
    <w:rsid w:val="308309AF"/>
    <w:rsid w:val="30AA0409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A34DC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84770A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056144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477A99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0191E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5FE1A14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D77217"/>
    <w:rsid w:val="4AEE41B5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39284C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567B3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294535B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E52127"/>
    <w:rsid w:val="55FE00E0"/>
    <w:rsid w:val="56133934"/>
    <w:rsid w:val="561D2F6A"/>
    <w:rsid w:val="564404C9"/>
    <w:rsid w:val="564A1FBA"/>
    <w:rsid w:val="565323AA"/>
    <w:rsid w:val="566009A0"/>
    <w:rsid w:val="56F41410"/>
    <w:rsid w:val="57040B3A"/>
    <w:rsid w:val="57104A3D"/>
    <w:rsid w:val="571A0928"/>
    <w:rsid w:val="572255CB"/>
    <w:rsid w:val="57616078"/>
    <w:rsid w:val="5790546F"/>
    <w:rsid w:val="57D145E5"/>
    <w:rsid w:val="57D76EDD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055204"/>
    <w:rsid w:val="5C2B5C4D"/>
    <w:rsid w:val="5C2E18E1"/>
    <w:rsid w:val="5C3C263A"/>
    <w:rsid w:val="5C3C2C27"/>
    <w:rsid w:val="5C47053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DD4995"/>
    <w:rsid w:val="5DFE3FE2"/>
    <w:rsid w:val="5E2171EF"/>
    <w:rsid w:val="5E5D4401"/>
    <w:rsid w:val="5E985848"/>
    <w:rsid w:val="5EDF7EA9"/>
    <w:rsid w:val="5EE02631"/>
    <w:rsid w:val="5F402296"/>
    <w:rsid w:val="5F456E21"/>
    <w:rsid w:val="5F8D44D1"/>
    <w:rsid w:val="5F8E6F79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732466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05333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821EFB"/>
    <w:rsid w:val="74954C38"/>
    <w:rsid w:val="74962DFC"/>
    <w:rsid w:val="74A64C94"/>
    <w:rsid w:val="74D41C94"/>
    <w:rsid w:val="74E9533D"/>
    <w:rsid w:val="7512036F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A5BB8"/>
    <w:rsid w:val="78C67999"/>
    <w:rsid w:val="78DF72B3"/>
    <w:rsid w:val="78E50124"/>
    <w:rsid w:val="79386B17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2021-08-06T08:20:41Z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